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12194F" w14:textId="55F4DFCC" w:rsidR="007B1221" w:rsidRPr="00915560" w:rsidRDefault="00EB1D8F" w:rsidP="0A1DD83F">
      <w:pPr>
        <w:pStyle w:val="3GPPHeader"/>
        <w:spacing w:after="60"/>
        <w:rPr>
          <w:sz w:val="32"/>
          <w:szCs w:val="32"/>
          <w:highlight w:val="yellow"/>
        </w:rPr>
      </w:pPr>
      <w:bookmarkStart w:id="0" w:name="_Hlk485401214"/>
      <w:r w:rsidRPr="00EB1D8F">
        <w:t xml:space="preserve">3GPP TSG-RAN WG2 </w:t>
      </w:r>
      <w:r w:rsidR="00956802">
        <w:t>#10</w:t>
      </w:r>
      <w:r w:rsidR="00494A7C">
        <w:t>4</w:t>
      </w:r>
      <w:r w:rsidR="007B1221" w:rsidRPr="00CE0424">
        <w:tab/>
      </w:r>
      <w:r w:rsidR="007B1221" w:rsidRPr="00BC1730">
        <w:rPr>
          <w:sz w:val="32"/>
          <w:szCs w:val="32"/>
        </w:rPr>
        <w:t>Tdoc R2-1817173</w:t>
      </w:r>
    </w:p>
    <w:p w14:paraId="4FEBBCA1" w14:textId="7DCD9D62" w:rsidR="00F044C9" w:rsidRDefault="00494A7C" w:rsidP="007B1221">
      <w:pPr>
        <w:pStyle w:val="3GPPHeader"/>
      </w:pPr>
      <w:r>
        <w:t>Spokane</w:t>
      </w:r>
      <w:r w:rsidR="00FC6BFA" w:rsidRPr="00FC6BFA">
        <w:t xml:space="preserve">, </w:t>
      </w:r>
      <w:r>
        <w:t xml:space="preserve">USA, </w:t>
      </w:r>
      <w:r w:rsidR="00FC6BFA" w:rsidRPr="00FC6BFA">
        <w:t>12</w:t>
      </w:r>
      <w:r>
        <w:t>-16</w:t>
      </w:r>
      <w:r w:rsidR="00FC6BFA" w:rsidRPr="00FC6BFA">
        <w:t xml:space="preserve"> </w:t>
      </w:r>
      <w:r>
        <w:t>November</w:t>
      </w:r>
      <w:r w:rsidR="00FC6BFA" w:rsidRPr="00FC6BFA">
        <w:t xml:space="preserve"> 2018</w:t>
      </w:r>
      <w:r w:rsidR="00F044C9">
        <w:rPr>
          <w:szCs w:val="24"/>
        </w:rPr>
        <w:tab/>
      </w:r>
      <w:bookmarkEnd w:id="0"/>
    </w:p>
    <w:p w14:paraId="736E2945" w14:textId="77777777" w:rsidR="00FC6BFA" w:rsidRDefault="00FC6BFA" w:rsidP="00C94BAE">
      <w:pPr>
        <w:pStyle w:val="3GPPHeader"/>
      </w:pPr>
    </w:p>
    <w:p w14:paraId="336F98C5" w14:textId="1A363C07" w:rsidR="00C94BAE" w:rsidRPr="00C82827" w:rsidRDefault="00C94BAE" w:rsidP="00C94BAE">
      <w:pPr>
        <w:pStyle w:val="3GPPHeader"/>
        <w:rPr>
          <w:sz w:val="22"/>
          <w:szCs w:val="22"/>
          <w:lang w:val="en-US"/>
        </w:rPr>
      </w:pPr>
      <w:r w:rsidRPr="00C82827">
        <w:rPr>
          <w:sz w:val="22"/>
          <w:szCs w:val="22"/>
          <w:lang w:val="en-US"/>
        </w:rPr>
        <w:t>Agenda Item:</w:t>
      </w:r>
      <w:r w:rsidRPr="00C82827">
        <w:rPr>
          <w:sz w:val="22"/>
          <w:szCs w:val="22"/>
          <w:lang w:val="en-US"/>
        </w:rPr>
        <w:tab/>
      </w:r>
      <w:r w:rsidR="00A739B1">
        <w:rPr>
          <w:sz w:val="22"/>
          <w:szCs w:val="22"/>
          <w:lang w:val="en-US"/>
        </w:rPr>
        <w:t>11.7.2.1</w:t>
      </w:r>
    </w:p>
    <w:p w14:paraId="5B4482B9" w14:textId="77777777" w:rsidR="00C94BAE" w:rsidRDefault="00C94BAE" w:rsidP="00C94BAE">
      <w:pPr>
        <w:pStyle w:val="3GPPHeader"/>
        <w:rPr>
          <w:sz w:val="22"/>
          <w:szCs w:val="22"/>
        </w:rPr>
      </w:pPr>
      <w:r>
        <w:rPr>
          <w:sz w:val="22"/>
          <w:szCs w:val="22"/>
        </w:rPr>
        <w:t>Source:</w:t>
      </w:r>
      <w:r>
        <w:rPr>
          <w:sz w:val="22"/>
          <w:szCs w:val="22"/>
        </w:rPr>
        <w:tab/>
        <w:t>Ericsson</w:t>
      </w:r>
    </w:p>
    <w:p w14:paraId="6E57E625" w14:textId="0FD63DCA" w:rsidR="00C94BAE" w:rsidRDefault="00C94BAE" w:rsidP="00C94BAE">
      <w:pPr>
        <w:pStyle w:val="3GPPHeader"/>
        <w:rPr>
          <w:sz w:val="22"/>
          <w:szCs w:val="22"/>
        </w:rPr>
      </w:pPr>
      <w:r w:rsidRPr="00F875D1">
        <w:rPr>
          <w:sz w:val="22"/>
          <w:szCs w:val="22"/>
        </w:rPr>
        <w:t>Title:</w:t>
      </w:r>
      <w:r w:rsidRPr="00F875D1">
        <w:rPr>
          <w:sz w:val="22"/>
          <w:szCs w:val="22"/>
        </w:rPr>
        <w:tab/>
      </w:r>
      <w:r w:rsidR="0073763E">
        <w:rPr>
          <w:sz w:val="22"/>
          <w:szCs w:val="22"/>
        </w:rPr>
        <w:t>Clock Accuracy Realization a</w:t>
      </w:r>
      <w:r w:rsidR="00212F41">
        <w:rPr>
          <w:sz w:val="22"/>
          <w:szCs w:val="22"/>
        </w:rPr>
        <w:t xml:space="preserve">t </w:t>
      </w:r>
      <w:r w:rsidR="00A32959" w:rsidRPr="00A32959">
        <w:rPr>
          <w:sz w:val="22"/>
          <w:szCs w:val="22"/>
        </w:rPr>
        <w:t>UE</w:t>
      </w:r>
    </w:p>
    <w:p w14:paraId="3D250BB5" w14:textId="39A6EDA6" w:rsidR="00C94BAE" w:rsidRDefault="00C94BAE" w:rsidP="00C94BAE">
      <w:pPr>
        <w:pStyle w:val="3GPPHeader"/>
        <w:rPr>
          <w:sz w:val="22"/>
          <w:szCs w:val="22"/>
        </w:rPr>
      </w:pPr>
      <w:r>
        <w:rPr>
          <w:sz w:val="22"/>
          <w:szCs w:val="22"/>
        </w:rPr>
        <w:t>Document for:</w:t>
      </w:r>
      <w:r>
        <w:rPr>
          <w:sz w:val="22"/>
          <w:szCs w:val="22"/>
        </w:rPr>
        <w:tab/>
      </w:r>
      <w:r w:rsidRPr="00C94BAE">
        <w:rPr>
          <w:sz w:val="22"/>
          <w:szCs w:val="22"/>
        </w:rPr>
        <w:t>Discussion</w:t>
      </w:r>
    </w:p>
    <w:p w14:paraId="7976B3A6" w14:textId="77777777" w:rsidR="00E90E49" w:rsidRPr="00CE0424" w:rsidRDefault="00E90E49" w:rsidP="00E90E49"/>
    <w:p w14:paraId="59D6D932" w14:textId="77777777" w:rsidR="00C24345" w:rsidRDefault="00E90E49" w:rsidP="00A2052C">
      <w:pPr>
        <w:pStyle w:val="Heading1"/>
      </w:pPr>
      <w:r w:rsidRPr="00CE0424">
        <w:t>Introduction</w:t>
      </w:r>
    </w:p>
    <w:p w14:paraId="7AC6CD8C" w14:textId="47FBFF4D" w:rsidR="00D2668F" w:rsidRPr="00177309" w:rsidRDefault="00F875D1" w:rsidP="00D2668F">
      <w:pPr>
        <w:pStyle w:val="BodyText"/>
        <w:rPr>
          <w:b/>
        </w:rPr>
      </w:pPr>
      <w:r>
        <w:t>In</w:t>
      </w:r>
      <w:r w:rsidR="00B02938">
        <w:t xml:space="preserve"> RAN#</w:t>
      </w:r>
      <w:r w:rsidR="00B02938" w:rsidRPr="0098335F">
        <w:t xml:space="preserve">81 the revised study item on NR Industrial Internet of Things (NR-IIoT, </w:t>
      </w:r>
      <w:r w:rsidR="00B02938" w:rsidRPr="0098335F">
        <w:fldChar w:fldCharType="begin"/>
      </w:r>
      <w:r w:rsidR="00B02938" w:rsidRPr="0098335F">
        <w:instrText xml:space="preserve"> REF _Ref524946288 \r \h </w:instrText>
      </w:r>
      <w:r w:rsidR="0098335F">
        <w:instrText xml:space="preserve"> \* MERGEFORMAT </w:instrText>
      </w:r>
      <w:r w:rsidR="00B02938" w:rsidRPr="0098335F">
        <w:fldChar w:fldCharType="separate"/>
      </w:r>
      <w:r w:rsidR="00B02938" w:rsidRPr="0098335F">
        <w:t>[1]</w:t>
      </w:r>
      <w:r w:rsidR="00B02938" w:rsidRPr="0098335F">
        <w:fldChar w:fldCharType="end"/>
      </w:r>
      <w:r w:rsidR="00B02938" w:rsidRPr="0098335F">
        <w:t xml:space="preserve">) has been approved. The objectives of the study include </w:t>
      </w:r>
      <w:r w:rsidR="0098335F">
        <w:t xml:space="preserve">some </w:t>
      </w:r>
      <w:r w:rsidR="0098335F" w:rsidRPr="0098335F">
        <w:rPr>
          <w:rFonts w:cs="Arial"/>
          <w:lang w:eastAsia="ko-KR"/>
        </w:rPr>
        <w:t>form of Time Sensitive Networking (TSN</w:t>
      </w:r>
      <w:r w:rsidR="0098335F">
        <w:rPr>
          <w:rFonts w:cs="Arial"/>
          <w:lang w:eastAsia="ko-KR"/>
        </w:rPr>
        <w:t>) related enhancements</w:t>
      </w:r>
      <w:r w:rsidR="0087075A">
        <w:rPr>
          <w:rFonts w:cs="Arial"/>
          <w:lang w:eastAsia="ko-KR"/>
        </w:rPr>
        <w:t xml:space="preserve"> including the aspect of </w:t>
      </w:r>
      <w:r w:rsidR="0087075A">
        <w:rPr>
          <w:bCs/>
          <w:lang w:val="en-US"/>
        </w:rPr>
        <w:t>delivering a</w:t>
      </w:r>
      <w:r w:rsidR="0087075A" w:rsidRPr="006B2452">
        <w:rPr>
          <w:bCs/>
          <w:lang w:val="en-US"/>
        </w:rPr>
        <w:t>ccurate reference timing</w:t>
      </w:r>
      <w:r w:rsidR="0087075A">
        <w:rPr>
          <w:bCs/>
          <w:lang w:val="en-US"/>
        </w:rPr>
        <w:t xml:space="preserve"> </w:t>
      </w:r>
      <w:r w:rsidR="001864BA">
        <w:rPr>
          <w:bCs/>
          <w:lang w:val="en-US"/>
        </w:rPr>
        <w:t xml:space="preserve">information </w:t>
      </w:r>
      <w:r w:rsidR="0087075A">
        <w:rPr>
          <w:bCs/>
          <w:lang w:val="en-US"/>
        </w:rPr>
        <w:t>to a UE</w:t>
      </w:r>
      <w:r w:rsidR="00DF2996">
        <w:rPr>
          <w:bCs/>
          <w:lang w:val="en-US"/>
        </w:rPr>
        <w:t xml:space="preserve"> through a 5G network</w:t>
      </w:r>
      <w:r w:rsidR="00B02938" w:rsidRPr="0098335F">
        <w:t xml:space="preserve">, which </w:t>
      </w:r>
      <w:r w:rsidR="001864BA">
        <w:t xml:space="preserve">is </w:t>
      </w:r>
      <w:r w:rsidR="00B02938" w:rsidRPr="0098335F">
        <w:t>discuss</w:t>
      </w:r>
      <w:r w:rsidR="001864BA">
        <w:t>ed</w:t>
      </w:r>
      <w:r w:rsidR="00B02938" w:rsidRPr="0098335F">
        <w:t xml:space="preserve"> in the following.</w:t>
      </w:r>
      <w:r w:rsidR="00C167B7">
        <w:t xml:space="preserve"> This discussion paper addresses the issue of how accurately clock information available at a gNB can</w:t>
      </w:r>
      <w:r w:rsidR="00D2668F">
        <w:t>,</w:t>
      </w:r>
      <w:r w:rsidR="00C167B7">
        <w:t xml:space="preserve"> </w:t>
      </w:r>
      <w:r w:rsidR="00D2668F">
        <w:t xml:space="preserve">in practice, </w:t>
      </w:r>
      <w:r w:rsidR="00C167B7">
        <w:t xml:space="preserve">be conveyed to a UE </w:t>
      </w:r>
      <w:r w:rsidR="00D2668F" w:rsidRPr="003A7C95">
        <w:t xml:space="preserve">using a RRC-dedicated </w:t>
      </w:r>
      <w:r w:rsidR="00212F41">
        <w:t>and a</w:t>
      </w:r>
      <w:r w:rsidR="00D2668F" w:rsidRPr="003A7C95">
        <w:t xml:space="preserve"> SIB message specific to the 5G radio interface</w:t>
      </w:r>
      <w:r w:rsidR="00D2668F">
        <w:t xml:space="preserve"> as proposed in [2]</w:t>
      </w:r>
      <w:r w:rsidR="00D2668F" w:rsidRPr="003A7C95">
        <w:t>.</w:t>
      </w:r>
      <w:r w:rsidR="00D2668F" w:rsidRPr="00177309">
        <w:rPr>
          <w:b/>
        </w:rPr>
        <w:t xml:space="preserve"> </w:t>
      </w:r>
    </w:p>
    <w:p w14:paraId="1EAC0BEE" w14:textId="17293A13" w:rsidR="00F875D1" w:rsidRDefault="00F875D1" w:rsidP="00B02938"/>
    <w:p w14:paraId="49527596" w14:textId="5A4A3E74" w:rsidR="00F875D1" w:rsidRDefault="00F875D1" w:rsidP="00F875D1">
      <w:pPr>
        <w:pStyle w:val="Heading1"/>
      </w:pPr>
      <w:bookmarkStart w:id="1" w:name="_Ref178064866"/>
      <w:r w:rsidRPr="00CE0424">
        <w:t>Discussion</w:t>
      </w:r>
      <w:bookmarkEnd w:id="1"/>
    </w:p>
    <w:p w14:paraId="64F17A44" w14:textId="1A0FEA8F" w:rsidR="00C40678" w:rsidRPr="00C40678" w:rsidRDefault="00C40678" w:rsidP="00C40678">
      <w:pPr>
        <w:pStyle w:val="BodyText"/>
        <w:rPr>
          <w:rFonts w:cs="Arial"/>
          <w:lang w:val="en-US"/>
        </w:rPr>
      </w:pPr>
      <w:r>
        <w:rPr>
          <w:rFonts w:cs="Arial"/>
          <w:lang w:val="en-US"/>
        </w:rPr>
        <w:t xml:space="preserve">The case where a gNB supports the role of an ethernet bridge within a TSN network is considered </w:t>
      </w:r>
      <w:r w:rsidR="00212F41">
        <w:rPr>
          <w:rFonts w:cs="Arial"/>
          <w:lang w:val="en-US"/>
        </w:rPr>
        <w:t xml:space="preserve">as a possible example of system operation </w:t>
      </w:r>
      <w:r>
        <w:rPr>
          <w:rFonts w:cs="Arial"/>
          <w:lang w:val="en-US"/>
        </w:rPr>
        <w:t xml:space="preserve">wherein reference time is delivered to a gNB using </w:t>
      </w:r>
      <w:r w:rsidRPr="00177309">
        <w:rPr>
          <w:rFonts w:cs="Arial"/>
          <w:lang w:val="en-US"/>
        </w:rPr>
        <w:t>Precision Time Protocol (PTP)</w:t>
      </w:r>
      <w:r>
        <w:rPr>
          <w:rFonts w:cs="Arial"/>
          <w:lang w:val="en-US"/>
        </w:rPr>
        <w:t xml:space="preserve">. The reference time delivered to the gNB </w:t>
      </w:r>
      <w:r w:rsidR="00212F41">
        <w:rPr>
          <w:rFonts w:cs="Arial"/>
          <w:lang w:val="en-US"/>
        </w:rPr>
        <w:t xml:space="preserve">using PTP </w:t>
      </w:r>
      <w:r>
        <w:rPr>
          <w:rFonts w:cs="Arial"/>
          <w:lang w:val="en-US"/>
        </w:rPr>
        <w:t xml:space="preserve">is expected to have </w:t>
      </w:r>
      <w:r w:rsidR="00212F41">
        <w:rPr>
          <w:rFonts w:cs="Arial"/>
          <w:lang w:val="en-US"/>
        </w:rPr>
        <w:t>sufficient</w:t>
      </w:r>
      <w:r>
        <w:rPr>
          <w:rFonts w:cs="Arial"/>
          <w:lang w:val="en-US"/>
        </w:rPr>
        <w:t xml:space="preserve"> accuracy relative to the value of the GrandMaster clock for the case where </w:t>
      </w:r>
      <w:r w:rsidRPr="00C40678">
        <w:rPr>
          <w:rFonts w:cs="Arial"/>
          <w:lang w:val="en-US"/>
        </w:rPr>
        <w:t>both the Grandmaster and the gNB are capable of hardware timestamping.</w:t>
      </w:r>
      <w:r>
        <w:rPr>
          <w:rFonts w:cs="Arial"/>
          <w:lang w:val="en-US"/>
        </w:rPr>
        <w:t xml:space="preserve"> Relaying reference time information from the gNB to a UE using 5G specific methods (see [2]) will introduce additional sources of inaccuracy which need to be examined to determine if the resulting UE reference time accuracy is sufficient for anticipated NR-IIoT use cases.</w:t>
      </w:r>
    </w:p>
    <w:p w14:paraId="1EEC5F77" w14:textId="77777777" w:rsidR="00C40678" w:rsidRPr="00C40678" w:rsidRDefault="00C40678" w:rsidP="00C40678">
      <w:pPr>
        <w:pStyle w:val="Observation"/>
        <w:ind w:left="1701" w:hanging="1701"/>
      </w:pPr>
      <w:r w:rsidRPr="00C40678">
        <w:t>Relaying reference time information from the gNB to a UE using 5G specific methods will introduce additional sources of inaccuracy which need to be examined to determine if the resulting UE reference time accuracy is sufficient for anticipated NR-IIoT use cases.</w:t>
      </w:r>
    </w:p>
    <w:p w14:paraId="1D7A0182" w14:textId="3236D8CC" w:rsidR="00D75AE5" w:rsidRPr="00177309" w:rsidRDefault="00F97BA6" w:rsidP="00EC3E9F">
      <w:pPr>
        <w:pStyle w:val="Heading2"/>
        <w:ind w:left="576"/>
      </w:pPr>
      <w:r>
        <w:t>Mapping Reference Time to S</w:t>
      </w:r>
      <w:r w:rsidR="00C40678">
        <w:t>ystem Frame Structure</w:t>
      </w:r>
    </w:p>
    <w:p w14:paraId="550E0C0C" w14:textId="60395D38" w:rsidR="00D76F34" w:rsidRPr="00C40678" w:rsidRDefault="00F13C8C" w:rsidP="00FF0F28">
      <w:pPr>
        <w:pStyle w:val="BodyText"/>
        <w:rPr>
          <w:rFonts w:cs="Arial"/>
          <w:lang w:val="en-US"/>
        </w:rPr>
      </w:pPr>
      <w:r>
        <w:rPr>
          <w:rFonts w:cs="Arial"/>
          <w:lang w:val="en-US"/>
        </w:rPr>
        <w:t xml:space="preserve">One specific </w:t>
      </w:r>
      <w:r w:rsidR="00FF0F28">
        <w:rPr>
          <w:rFonts w:cs="Arial"/>
          <w:lang w:val="en-US"/>
        </w:rPr>
        <w:t xml:space="preserve">source of inaccuracy/uncertainty affecting </w:t>
      </w:r>
      <w:r w:rsidR="00020773">
        <w:rPr>
          <w:rFonts w:cs="Arial"/>
          <w:lang w:val="en-US"/>
        </w:rPr>
        <w:t xml:space="preserve">the </w:t>
      </w:r>
      <w:r w:rsidR="00FF0F28">
        <w:rPr>
          <w:rFonts w:cs="Arial"/>
          <w:lang w:val="en-US"/>
        </w:rPr>
        <w:t>reference time value concerns the issue of how a gNB manages reference time information up to the point where it starts transmitting it to a UE</w:t>
      </w:r>
      <w:r w:rsidR="00E67A45">
        <w:rPr>
          <w:rFonts w:cs="Arial"/>
          <w:lang w:val="en-US"/>
        </w:rPr>
        <w:t>.</w:t>
      </w:r>
      <w:r w:rsidR="00FF0F28">
        <w:rPr>
          <w:rFonts w:cs="Arial"/>
          <w:lang w:val="en-US"/>
        </w:rPr>
        <w:t xml:space="preserve"> A</w:t>
      </w:r>
      <w:r w:rsidR="00D76F34" w:rsidRPr="00C40678">
        <w:rPr>
          <w:rFonts w:cs="Arial"/>
          <w:lang w:val="en-US"/>
        </w:rPr>
        <w:t xml:space="preserve"> gNB</w:t>
      </w:r>
      <w:r w:rsidR="00FF0F28">
        <w:rPr>
          <w:rFonts w:cs="Arial"/>
          <w:lang w:val="en-US"/>
        </w:rPr>
        <w:t xml:space="preserve"> first acquires</w:t>
      </w:r>
      <w:r w:rsidR="00D76F34" w:rsidRPr="00C40678">
        <w:rPr>
          <w:rFonts w:cs="Arial"/>
          <w:lang w:val="en-US"/>
        </w:rPr>
        <w:t xml:space="preserve"> a reference time value </w:t>
      </w:r>
      <w:r w:rsidR="00FF0F28">
        <w:rPr>
          <w:rFonts w:cs="Arial"/>
          <w:lang w:val="en-US"/>
        </w:rPr>
        <w:t xml:space="preserve">(e.g. </w:t>
      </w:r>
      <w:r w:rsidR="00D76F34" w:rsidRPr="00C40678">
        <w:rPr>
          <w:rFonts w:cs="Arial"/>
          <w:lang w:val="en-US"/>
        </w:rPr>
        <w:t xml:space="preserve">from the GrandMaster clock </w:t>
      </w:r>
      <w:r w:rsidR="00FF0F28">
        <w:rPr>
          <w:rFonts w:cs="Arial"/>
          <w:lang w:val="en-US"/>
        </w:rPr>
        <w:t xml:space="preserve">in a TSN network) and then </w:t>
      </w:r>
      <w:r w:rsidR="00D76F34" w:rsidRPr="00C40678">
        <w:rPr>
          <w:rFonts w:cs="Arial"/>
          <w:lang w:val="en-US"/>
        </w:rPr>
        <w:t xml:space="preserve">proceeds as follows: </w:t>
      </w:r>
    </w:p>
    <w:p w14:paraId="5BB8DA39" w14:textId="3CF0528A" w:rsidR="00D77FB8" w:rsidRPr="00C40678" w:rsidRDefault="00FC2415" w:rsidP="003962E7">
      <w:pPr>
        <w:pStyle w:val="BodyText"/>
        <w:numPr>
          <w:ilvl w:val="0"/>
          <w:numId w:val="11"/>
        </w:numPr>
        <w:rPr>
          <w:rFonts w:cs="Arial"/>
          <w:lang w:val="en-US"/>
        </w:rPr>
      </w:pPr>
      <w:r>
        <w:rPr>
          <w:rFonts w:cs="Arial"/>
          <w:lang w:val="en-US"/>
        </w:rPr>
        <w:t>The gNB</w:t>
      </w:r>
      <w:r w:rsidR="00D77FB8" w:rsidRPr="00C40678">
        <w:rPr>
          <w:rFonts w:cs="Arial"/>
          <w:lang w:val="en-US"/>
        </w:rPr>
        <w:t xml:space="preserve"> </w:t>
      </w:r>
      <w:r>
        <w:rPr>
          <w:rFonts w:cs="Arial"/>
          <w:lang w:val="en-US"/>
        </w:rPr>
        <w:t xml:space="preserve">modifies </w:t>
      </w:r>
      <w:r w:rsidR="00D77FB8" w:rsidRPr="00C40678">
        <w:rPr>
          <w:rFonts w:cs="Arial"/>
          <w:lang w:val="en-US"/>
        </w:rPr>
        <w:t>the</w:t>
      </w:r>
      <w:r w:rsidR="00D76F34" w:rsidRPr="00C40678">
        <w:rPr>
          <w:rFonts w:cs="Arial"/>
          <w:lang w:val="en-US"/>
        </w:rPr>
        <w:t xml:space="preserve"> </w:t>
      </w:r>
      <w:r w:rsidR="002F1395">
        <w:rPr>
          <w:rFonts w:cs="Arial"/>
          <w:lang w:val="en-US"/>
        </w:rPr>
        <w:t xml:space="preserve">acquired </w:t>
      </w:r>
      <w:r w:rsidR="00D76F34" w:rsidRPr="00C40678">
        <w:rPr>
          <w:rFonts w:cs="Arial"/>
          <w:lang w:val="en-US"/>
        </w:rPr>
        <w:t xml:space="preserve">reference time to </w:t>
      </w:r>
      <w:r>
        <w:rPr>
          <w:rFonts w:cs="Arial"/>
          <w:lang w:val="en-US"/>
        </w:rPr>
        <w:t xml:space="preserve">the value it is projected to have </w:t>
      </w:r>
      <w:r w:rsidR="00385610">
        <w:rPr>
          <w:rFonts w:cs="Arial"/>
          <w:lang w:val="en-US"/>
        </w:rPr>
        <w:t>when</w:t>
      </w:r>
      <w:r>
        <w:rPr>
          <w:rFonts w:cs="Arial"/>
          <w:lang w:val="en-US"/>
        </w:rPr>
        <w:t xml:space="preserve"> </w:t>
      </w:r>
      <w:r w:rsidR="00D77FB8" w:rsidRPr="00C40678">
        <w:rPr>
          <w:rFonts w:cs="Arial"/>
          <w:lang w:val="en-US"/>
        </w:rPr>
        <w:t xml:space="preserve">a </w:t>
      </w:r>
      <w:r w:rsidR="00D76F34" w:rsidRPr="00C40678">
        <w:rPr>
          <w:rFonts w:cs="Arial"/>
          <w:lang w:val="en-US"/>
        </w:rPr>
        <w:t>specific reference point</w:t>
      </w:r>
      <w:r>
        <w:rPr>
          <w:rFonts w:cs="Arial"/>
          <w:lang w:val="en-US"/>
        </w:rPr>
        <w:t xml:space="preserve"> </w:t>
      </w:r>
      <w:r w:rsidR="00D76F34" w:rsidRPr="00C40678">
        <w:rPr>
          <w:rFonts w:cs="Arial"/>
          <w:lang w:val="en-US"/>
        </w:rPr>
        <w:t xml:space="preserve">in the system frame structure (e.g. </w:t>
      </w:r>
      <w:r>
        <w:rPr>
          <w:rFonts w:cs="Arial"/>
          <w:lang w:val="en-US"/>
        </w:rPr>
        <w:t xml:space="preserve">at the </w:t>
      </w:r>
      <w:r w:rsidR="00D76F34" w:rsidRPr="00C40678">
        <w:rPr>
          <w:rFonts w:cs="Arial"/>
          <w:lang w:val="en-US"/>
        </w:rPr>
        <w:t>end of SFNz)</w:t>
      </w:r>
      <w:r w:rsidR="00385610">
        <w:rPr>
          <w:rFonts w:cs="Arial"/>
          <w:lang w:val="en-US"/>
        </w:rPr>
        <w:t xml:space="preserve"> </w:t>
      </w:r>
      <w:r w:rsidR="00D77FB8" w:rsidRPr="00C40678">
        <w:rPr>
          <w:rFonts w:cs="Arial"/>
          <w:lang w:val="en-US"/>
        </w:rPr>
        <w:t xml:space="preserve">occurs at the </w:t>
      </w:r>
      <w:r w:rsidR="009244BC">
        <w:rPr>
          <w:rFonts w:cs="Arial"/>
          <w:lang w:val="en-US"/>
        </w:rPr>
        <w:t xml:space="preserve">BS </w:t>
      </w:r>
      <w:r w:rsidR="00D77FB8" w:rsidRPr="00C40678">
        <w:rPr>
          <w:rFonts w:cs="Arial"/>
          <w:lang w:val="en-US"/>
        </w:rPr>
        <w:t xml:space="preserve">Antenna Reference Point (ARP) </w:t>
      </w:r>
      <w:r w:rsidR="00C00262">
        <w:rPr>
          <w:rFonts w:cs="Arial"/>
          <w:lang w:val="en-US"/>
        </w:rPr>
        <w:t>(</w:t>
      </w:r>
      <w:r w:rsidR="00D9296F">
        <w:rPr>
          <w:rFonts w:cs="Arial"/>
          <w:lang w:val="en-US"/>
        </w:rPr>
        <w:t xml:space="preserve">see reference point </w:t>
      </w:r>
      <w:r w:rsidR="00D9296F" w:rsidRPr="00C40678">
        <w:rPr>
          <w:rFonts w:cs="Arial"/>
          <w:lang w:val="en-US"/>
        </w:rPr>
        <w:t>t</w:t>
      </w:r>
      <w:r w:rsidR="00D9296F" w:rsidRPr="00C40678">
        <w:rPr>
          <w:rFonts w:cs="Arial"/>
          <w:vertAlign w:val="subscript"/>
          <w:lang w:val="en-US"/>
        </w:rPr>
        <w:t>R</w:t>
      </w:r>
      <w:r w:rsidR="00D9296F">
        <w:rPr>
          <w:rFonts w:cs="Arial"/>
          <w:lang w:val="en-US"/>
        </w:rPr>
        <w:t xml:space="preserve"> in </w:t>
      </w:r>
      <w:r w:rsidR="00C00262">
        <w:rPr>
          <w:rFonts w:cs="Arial"/>
          <w:lang w:val="en-US"/>
        </w:rPr>
        <w:t>Figure 1)</w:t>
      </w:r>
      <w:r w:rsidR="00FB2329">
        <w:rPr>
          <w:rFonts w:cs="Arial"/>
          <w:lang w:val="en-US"/>
        </w:rPr>
        <w:t>.</w:t>
      </w:r>
    </w:p>
    <w:p w14:paraId="3605D1BB" w14:textId="2838CA6D" w:rsidR="00D77FB8" w:rsidRPr="00C40678" w:rsidRDefault="00D77FB8" w:rsidP="003962E7">
      <w:pPr>
        <w:pStyle w:val="BodyText"/>
        <w:numPr>
          <w:ilvl w:val="0"/>
          <w:numId w:val="11"/>
        </w:numPr>
        <w:rPr>
          <w:rFonts w:cs="Arial"/>
          <w:lang w:val="en-US"/>
        </w:rPr>
      </w:pPr>
      <w:r w:rsidRPr="00C40678">
        <w:rPr>
          <w:rFonts w:cs="Arial"/>
          <w:lang w:val="en-US"/>
        </w:rPr>
        <w:t xml:space="preserve">A </w:t>
      </w:r>
      <w:r w:rsidR="00D76F34" w:rsidRPr="00C40678">
        <w:rPr>
          <w:rFonts w:cs="Arial"/>
          <w:lang w:val="en-US"/>
        </w:rPr>
        <w:t xml:space="preserve">SIB/RRC message containing </w:t>
      </w:r>
      <w:r w:rsidRPr="00C40678">
        <w:rPr>
          <w:rFonts w:cs="Arial"/>
          <w:lang w:val="en-US"/>
        </w:rPr>
        <w:t xml:space="preserve">the projected reference time </w:t>
      </w:r>
      <w:r w:rsidR="00D76F34" w:rsidRPr="00C40678">
        <w:rPr>
          <w:rFonts w:cs="Arial"/>
          <w:lang w:val="en-US"/>
        </w:rPr>
        <w:t xml:space="preserve">value </w:t>
      </w:r>
      <w:r w:rsidR="00C00262" w:rsidRPr="00C40678">
        <w:rPr>
          <w:rFonts w:cs="Arial"/>
          <w:lang w:val="en-US"/>
        </w:rPr>
        <w:t xml:space="preserve">and the </w:t>
      </w:r>
      <w:r w:rsidR="00D9296F">
        <w:rPr>
          <w:rFonts w:cs="Arial"/>
          <w:lang w:val="en-US"/>
        </w:rPr>
        <w:t>corresponding reference point (</w:t>
      </w:r>
      <w:r w:rsidR="00BC13C2">
        <w:rPr>
          <w:rFonts w:cs="Arial"/>
          <w:lang w:val="en-US"/>
        </w:rPr>
        <w:t xml:space="preserve">the </w:t>
      </w:r>
      <w:r w:rsidR="00C00262" w:rsidRPr="00C40678">
        <w:rPr>
          <w:rFonts w:cs="Arial"/>
          <w:lang w:val="en-US"/>
        </w:rPr>
        <w:t>value of SFNz</w:t>
      </w:r>
      <w:r w:rsidR="00D9296F">
        <w:rPr>
          <w:rFonts w:cs="Arial"/>
          <w:lang w:val="en-US"/>
        </w:rPr>
        <w:t>)</w:t>
      </w:r>
      <w:r w:rsidR="00C00262" w:rsidRPr="00C40678">
        <w:rPr>
          <w:rFonts w:cs="Arial"/>
          <w:lang w:val="en-US"/>
        </w:rPr>
        <w:t xml:space="preserve"> </w:t>
      </w:r>
      <w:r w:rsidRPr="00C40678">
        <w:rPr>
          <w:rFonts w:cs="Arial"/>
          <w:lang w:val="en-US"/>
        </w:rPr>
        <w:t xml:space="preserve">is then transmitted </w:t>
      </w:r>
      <w:r w:rsidR="00C00262" w:rsidRPr="00C40678">
        <w:rPr>
          <w:rFonts w:cs="Arial"/>
          <w:lang w:val="en-US"/>
        </w:rPr>
        <w:t xml:space="preserve">during SFNx </w:t>
      </w:r>
      <w:r w:rsidRPr="00C40678">
        <w:rPr>
          <w:rFonts w:cs="Arial"/>
          <w:lang w:val="en-US"/>
        </w:rPr>
        <w:t>and received by a UE in advance of t</w:t>
      </w:r>
      <w:r w:rsidRPr="00C40678">
        <w:rPr>
          <w:rFonts w:cs="Arial"/>
          <w:vertAlign w:val="subscript"/>
          <w:lang w:val="en-US"/>
        </w:rPr>
        <w:t>R</w:t>
      </w:r>
      <w:r w:rsidRPr="00C40678">
        <w:rPr>
          <w:rFonts w:cs="Arial"/>
          <w:lang w:val="en-US"/>
        </w:rPr>
        <w:t>.</w:t>
      </w:r>
    </w:p>
    <w:p w14:paraId="48A661B1" w14:textId="3F280A2C" w:rsidR="000F53BC" w:rsidRPr="00BC13C2" w:rsidRDefault="000F53BC" w:rsidP="003962E7">
      <w:pPr>
        <w:pStyle w:val="BodyText"/>
        <w:numPr>
          <w:ilvl w:val="0"/>
          <w:numId w:val="11"/>
        </w:numPr>
        <w:rPr>
          <w:rFonts w:cs="Arial"/>
          <w:lang w:val="en-US"/>
        </w:rPr>
      </w:pPr>
      <w:r w:rsidRPr="00BC13C2">
        <w:rPr>
          <w:rFonts w:cs="Arial"/>
          <w:lang w:val="en-US"/>
        </w:rPr>
        <w:t xml:space="preserve">The </w:t>
      </w:r>
      <w:r w:rsidR="00C00262" w:rsidRPr="00BC13C2">
        <w:rPr>
          <w:rFonts w:cs="Arial"/>
          <w:lang w:val="en-US"/>
        </w:rPr>
        <w:t>SIB/</w:t>
      </w:r>
      <w:r w:rsidR="00D77FB8" w:rsidRPr="00BC13C2">
        <w:rPr>
          <w:rFonts w:cs="Arial"/>
          <w:lang w:val="en-US"/>
        </w:rPr>
        <w:t>RRC message may in</w:t>
      </w:r>
      <w:r w:rsidR="00902148">
        <w:rPr>
          <w:rFonts w:cs="Arial"/>
          <w:lang w:val="en-US"/>
        </w:rPr>
        <w:t>dicate</w:t>
      </w:r>
      <w:r w:rsidR="00D77FB8" w:rsidRPr="00BC13C2">
        <w:rPr>
          <w:rFonts w:cs="Arial"/>
          <w:lang w:val="en-US"/>
        </w:rPr>
        <w:t xml:space="preserve"> an uncertainty </w:t>
      </w:r>
      <w:r w:rsidR="00902148">
        <w:rPr>
          <w:rFonts w:cs="Arial"/>
          <w:lang w:val="en-US"/>
        </w:rPr>
        <w:t xml:space="preserve">value </w:t>
      </w:r>
      <w:r w:rsidR="00C00262" w:rsidRPr="00BC13C2">
        <w:rPr>
          <w:rFonts w:cs="Arial"/>
          <w:lang w:val="en-US"/>
        </w:rPr>
        <w:t>regarding the value of</w:t>
      </w:r>
      <w:r w:rsidR="00D77FB8" w:rsidRPr="00BC13C2">
        <w:rPr>
          <w:rFonts w:cs="Arial"/>
          <w:lang w:val="en-US"/>
        </w:rPr>
        <w:t xml:space="preserve"> </w:t>
      </w:r>
      <w:r w:rsidR="00BC13C2" w:rsidRPr="00BC13C2">
        <w:rPr>
          <w:rFonts w:cs="Arial"/>
          <w:lang w:val="en-US"/>
        </w:rPr>
        <w:t xml:space="preserve">reference time applicable to the reference point </w:t>
      </w:r>
      <w:r w:rsidR="00D77FB8" w:rsidRPr="00BC13C2">
        <w:rPr>
          <w:rFonts w:cs="Arial"/>
          <w:lang w:val="en-US"/>
        </w:rPr>
        <w:t>t</w:t>
      </w:r>
      <w:r w:rsidR="00D77FB8" w:rsidRPr="00BC13C2">
        <w:rPr>
          <w:rFonts w:cs="Arial"/>
          <w:vertAlign w:val="subscript"/>
          <w:lang w:val="en-US"/>
        </w:rPr>
        <w:t>R</w:t>
      </w:r>
      <w:r w:rsidR="002D2BCE" w:rsidRPr="00BC13C2">
        <w:rPr>
          <w:rFonts w:cs="Arial"/>
          <w:lang w:val="en-US"/>
        </w:rPr>
        <w:t xml:space="preserve">. </w:t>
      </w:r>
      <w:r w:rsidR="00C00262" w:rsidRPr="00BC13C2">
        <w:rPr>
          <w:rFonts w:cs="Arial"/>
          <w:lang w:val="en-US"/>
        </w:rPr>
        <w:t xml:space="preserve">The uncertainty </w:t>
      </w:r>
      <w:r w:rsidR="00902148">
        <w:rPr>
          <w:rFonts w:cs="Arial"/>
          <w:lang w:val="en-US"/>
        </w:rPr>
        <w:t xml:space="preserve">value </w:t>
      </w:r>
      <w:r w:rsidR="00C00262" w:rsidRPr="00BC13C2">
        <w:rPr>
          <w:rFonts w:cs="Arial"/>
          <w:lang w:val="en-US"/>
        </w:rPr>
        <w:t xml:space="preserve">reflects (a) </w:t>
      </w:r>
      <w:r w:rsidR="00385610">
        <w:rPr>
          <w:rFonts w:cs="Arial"/>
          <w:lang w:val="en-US"/>
        </w:rPr>
        <w:t>the accuracy with which</w:t>
      </w:r>
      <w:r w:rsidR="00FC2415" w:rsidRPr="00BC13C2">
        <w:rPr>
          <w:rFonts w:cs="Arial"/>
          <w:lang w:val="en-US"/>
        </w:rPr>
        <w:t xml:space="preserve"> </w:t>
      </w:r>
      <w:r w:rsidR="00E84D07" w:rsidRPr="00BC13C2">
        <w:rPr>
          <w:rFonts w:cs="Arial"/>
          <w:lang w:val="en-US"/>
        </w:rPr>
        <w:t>a</w:t>
      </w:r>
      <w:r w:rsidR="00C00262" w:rsidRPr="00BC13C2">
        <w:rPr>
          <w:rFonts w:cs="Arial"/>
          <w:lang w:val="en-US"/>
        </w:rPr>
        <w:t xml:space="preserve"> gNB </w:t>
      </w:r>
      <w:r w:rsidR="002F1395" w:rsidRPr="00BC13C2">
        <w:rPr>
          <w:rFonts w:cs="Arial"/>
          <w:lang w:val="en-US"/>
        </w:rPr>
        <w:t xml:space="preserve">implementation </w:t>
      </w:r>
      <w:r w:rsidR="00FC2415" w:rsidRPr="00BC13C2">
        <w:rPr>
          <w:rFonts w:cs="Arial"/>
          <w:lang w:val="en-US"/>
        </w:rPr>
        <w:t xml:space="preserve">can </w:t>
      </w:r>
      <w:r w:rsidR="00BC13C2" w:rsidRPr="00BC13C2">
        <w:rPr>
          <w:rFonts w:cs="Arial"/>
          <w:lang w:val="en-US"/>
        </w:rPr>
        <w:t xml:space="preserve">ensure that </w:t>
      </w:r>
      <w:r w:rsidR="002F1395" w:rsidRPr="00BC13C2">
        <w:rPr>
          <w:rFonts w:cs="Arial"/>
          <w:lang w:val="en-US"/>
        </w:rPr>
        <w:t xml:space="preserve">the </w:t>
      </w:r>
      <w:r w:rsidR="00BC13C2" w:rsidRPr="00BC13C2">
        <w:rPr>
          <w:rFonts w:cs="Arial"/>
          <w:lang w:val="en-US"/>
        </w:rPr>
        <w:t>reference point t</w:t>
      </w:r>
      <w:r w:rsidR="00BC13C2" w:rsidRPr="00BC13C2">
        <w:rPr>
          <w:rFonts w:cs="Arial"/>
          <w:vertAlign w:val="subscript"/>
          <w:lang w:val="en-US"/>
        </w:rPr>
        <w:t>R</w:t>
      </w:r>
      <w:r w:rsidR="00BC13C2" w:rsidRPr="00BC13C2">
        <w:rPr>
          <w:rFonts w:cs="Arial"/>
          <w:lang w:val="en-US"/>
        </w:rPr>
        <w:t xml:space="preserve"> (the </w:t>
      </w:r>
      <w:r w:rsidR="002F1395" w:rsidRPr="00BC13C2">
        <w:rPr>
          <w:rFonts w:cs="Arial"/>
          <w:lang w:val="en-US"/>
        </w:rPr>
        <w:t>end of</w:t>
      </w:r>
      <w:r w:rsidR="00E84D07" w:rsidRPr="00BC13C2">
        <w:rPr>
          <w:rFonts w:cs="Arial"/>
          <w:lang w:val="en-US"/>
        </w:rPr>
        <w:t xml:space="preserve"> SFN</w:t>
      </w:r>
      <w:r w:rsidR="002F1395" w:rsidRPr="00BC13C2">
        <w:rPr>
          <w:rFonts w:cs="Arial"/>
          <w:lang w:val="en-US"/>
        </w:rPr>
        <w:t>z</w:t>
      </w:r>
      <w:r w:rsidR="00BC13C2" w:rsidRPr="00BC13C2">
        <w:rPr>
          <w:rFonts w:cs="Arial"/>
          <w:lang w:val="en-US"/>
        </w:rPr>
        <w:t>)</w:t>
      </w:r>
      <w:r w:rsidR="00C00262" w:rsidRPr="00BC13C2">
        <w:rPr>
          <w:rFonts w:cs="Arial"/>
          <w:lang w:val="en-US"/>
        </w:rPr>
        <w:t xml:space="preserve"> </w:t>
      </w:r>
      <w:r w:rsidR="00E84D07" w:rsidRPr="00BC13C2">
        <w:rPr>
          <w:rFonts w:cs="Arial"/>
          <w:lang w:val="en-US"/>
        </w:rPr>
        <w:t xml:space="preserve">will </w:t>
      </w:r>
      <w:r w:rsidR="00BC13C2" w:rsidRPr="00BC13C2">
        <w:rPr>
          <w:rFonts w:cs="Arial"/>
          <w:lang w:val="en-US"/>
        </w:rPr>
        <w:t xml:space="preserve">actually </w:t>
      </w:r>
      <w:r w:rsidR="00C00262" w:rsidRPr="00BC13C2">
        <w:rPr>
          <w:rFonts w:cs="Arial"/>
          <w:lang w:val="en-US"/>
        </w:rPr>
        <w:t xml:space="preserve">occur at the ARP </w:t>
      </w:r>
      <w:r w:rsidR="00902148">
        <w:rPr>
          <w:rFonts w:cs="Arial"/>
          <w:lang w:val="en-US"/>
        </w:rPr>
        <w:t xml:space="preserve">at the indicated reference time </w:t>
      </w:r>
      <w:r w:rsidR="00C00262" w:rsidRPr="00BC13C2">
        <w:rPr>
          <w:rFonts w:cs="Arial"/>
          <w:lang w:val="en-US"/>
        </w:rPr>
        <w:t xml:space="preserve">and (b) the accuracy with which the </w:t>
      </w:r>
      <w:r w:rsidR="00C40678" w:rsidRPr="00BC13C2">
        <w:rPr>
          <w:rFonts w:cs="Arial"/>
          <w:lang w:val="en-US"/>
        </w:rPr>
        <w:t xml:space="preserve">GrandMaster clock </w:t>
      </w:r>
      <w:r w:rsidR="002F1395" w:rsidRPr="00BC13C2">
        <w:rPr>
          <w:rFonts w:cs="Arial"/>
          <w:lang w:val="en-US"/>
        </w:rPr>
        <w:t>can be</w:t>
      </w:r>
      <w:r w:rsidR="00C40678" w:rsidRPr="00BC13C2">
        <w:rPr>
          <w:rFonts w:cs="Arial"/>
          <w:lang w:val="en-US"/>
        </w:rPr>
        <w:t xml:space="preserve"> conveyed to the gNB</w:t>
      </w:r>
      <w:r w:rsidR="00BC13C2" w:rsidRPr="00BC13C2">
        <w:rPr>
          <w:rFonts w:cs="Arial"/>
          <w:lang w:val="en-US"/>
        </w:rPr>
        <w:t>.</w:t>
      </w:r>
      <w:r w:rsidRPr="00BC13C2">
        <w:rPr>
          <w:rFonts w:cs="Arial"/>
          <w:lang w:val="en-US"/>
        </w:rPr>
        <w:t xml:space="preserve"> </w:t>
      </w:r>
    </w:p>
    <w:p w14:paraId="7BA151E1" w14:textId="659C1EB4" w:rsidR="00FC2415" w:rsidRPr="00BC13C2" w:rsidRDefault="00FC2415" w:rsidP="00FF0F28">
      <w:pPr>
        <w:pStyle w:val="BodyText"/>
        <w:numPr>
          <w:ilvl w:val="1"/>
          <w:numId w:val="11"/>
        </w:numPr>
        <w:tabs>
          <w:tab w:val="clear" w:pos="1440"/>
          <w:tab w:val="num" w:pos="1080"/>
        </w:tabs>
        <w:ind w:left="1080"/>
        <w:rPr>
          <w:rFonts w:cs="Arial"/>
          <w:lang w:val="en-US"/>
        </w:rPr>
      </w:pPr>
      <w:r w:rsidRPr="00BC13C2">
        <w:rPr>
          <w:rFonts w:cs="Arial"/>
          <w:lang w:val="en-US"/>
        </w:rPr>
        <w:lastRenderedPageBreak/>
        <w:t>The</w:t>
      </w:r>
      <w:r w:rsidR="00A430B5" w:rsidRPr="00BC13C2">
        <w:rPr>
          <w:rFonts w:cs="Arial"/>
          <w:lang w:val="en-US"/>
        </w:rPr>
        <w:t xml:space="preserve"> </w:t>
      </w:r>
      <w:r w:rsidR="00FB2329">
        <w:rPr>
          <w:rFonts w:cs="Arial"/>
          <w:lang w:val="en-US"/>
        </w:rPr>
        <w:t>uncertainty</w:t>
      </w:r>
      <w:r w:rsidRPr="00BC13C2">
        <w:rPr>
          <w:rFonts w:cs="Arial"/>
          <w:lang w:val="en-US"/>
        </w:rPr>
        <w:t xml:space="preserve"> introduced by (a) is implementation specific but is expected to be</w:t>
      </w:r>
      <w:r w:rsidR="00A430B5" w:rsidRPr="00BC13C2">
        <w:rPr>
          <w:rFonts w:cs="Arial"/>
          <w:lang w:val="en-US"/>
        </w:rPr>
        <w:t xml:space="preserve"> </w:t>
      </w:r>
      <w:r w:rsidR="008828F1">
        <w:rPr>
          <w:rFonts w:cs="Arial"/>
          <w:lang w:val="en-US"/>
        </w:rPr>
        <w:t>negligible and is therefore not further considered</w:t>
      </w:r>
      <w:r w:rsidR="00E0160C">
        <w:rPr>
          <w:rFonts w:cs="Arial"/>
          <w:lang w:val="en-US"/>
        </w:rPr>
        <w:t>.</w:t>
      </w:r>
      <w:r w:rsidRPr="00BC13C2">
        <w:rPr>
          <w:rFonts w:cs="Arial"/>
          <w:lang w:val="en-US"/>
        </w:rPr>
        <w:t xml:space="preserve"> </w:t>
      </w:r>
    </w:p>
    <w:p w14:paraId="3EF2B184" w14:textId="6015867E" w:rsidR="00A430B5" w:rsidRPr="00BC13C2" w:rsidRDefault="00BC13C2" w:rsidP="00FF0F28">
      <w:pPr>
        <w:pStyle w:val="BodyText"/>
        <w:numPr>
          <w:ilvl w:val="1"/>
          <w:numId w:val="11"/>
        </w:numPr>
        <w:tabs>
          <w:tab w:val="clear" w:pos="1440"/>
          <w:tab w:val="num" w:pos="1080"/>
        </w:tabs>
        <w:ind w:left="1080"/>
        <w:rPr>
          <w:rFonts w:cs="Arial"/>
          <w:lang w:val="en-US"/>
        </w:rPr>
      </w:pPr>
      <w:r w:rsidRPr="00BC13C2">
        <w:rPr>
          <w:rFonts w:cs="Arial"/>
          <w:lang w:val="en-US"/>
        </w:rPr>
        <w:t xml:space="preserve">The use of hardware timestamping at the GrandMaster node and gNB is assumed to be used for (b) in which case a corresponding </w:t>
      </w:r>
      <w:r w:rsidR="00FB2329">
        <w:rPr>
          <w:rFonts w:cs="Arial"/>
          <w:lang w:val="en-US"/>
        </w:rPr>
        <w:t>uncertainty</w:t>
      </w:r>
      <w:r w:rsidRPr="00BC13C2">
        <w:rPr>
          <w:rFonts w:cs="Arial"/>
          <w:lang w:val="en-US"/>
        </w:rPr>
        <w:t xml:space="preserve"> </w:t>
      </w:r>
      <w:r w:rsidRPr="00DC6150">
        <w:rPr>
          <w:rFonts w:cs="Arial"/>
          <w:lang w:val="en-US"/>
        </w:rPr>
        <w:t xml:space="preserve">of </w:t>
      </w:r>
      <w:r w:rsidR="002B2707" w:rsidRPr="00DC6150">
        <w:rPr>
          <w:rFonts w:cs="Arial"/>
          <w:lang w:val="en-US"/>
        </w:rPr>
        <w:t>[</w:t>
      </w:r>
      <w:r w:rsidR="00FB2329" w:rsidRPr="00DC6150">
        <w:rPr>
          <w:rFonts w:cs="Arial"/>
          <w:lang w:val="en-US"/>
        </w:rPr>
        <w:t>U</w:t>
      </w:r>
      <w:r w:rsidR="008828F1" w:rsidRPr="00DC6150">
        <w:rPr>
          <w:rFonts w:cs="Arial"/>
          <w:lang w:val="en-US"/>
        </w:rPr>
        <w:t>1</w:t>
      </w:r>
      <w:r w:rsidRPr="00DC6150">
        <w:rPr>
          <w:rFonts w:cs="Arial"/>
          <w:lang w:val="en-US"/>
        </w:rPr>
        <w:t>ns</w:t>
      </w:r>
      <w:r w:rsidR="002B2707" w:rsidRPr="00DC6150">
        <w:rPr>
          <w:rFonts w:cs="Arial"/>
          <w:lang w:val="en-US"/>
        </w:rPr>
        <w:t>]</w:t>
      </w:r>
      <w:r w:rsidR="00212F41" w:rsidRPr="00DC6150">
        <w:rPr>
          <w:rFonts w:cs="Arial"/>
          <w:lang w:val="en-US"/>
        </w:rPr>
        <w:t xml:space="preserve"> </w:t>
      </w:r>
      <w:r w:rsidR="002B2707" w:rsidRPr="00DC6150">
        <w:rPr>
          <w:rFonts w:cs="Arial"/>
          <w:lang w:val="en-US"/>
        </w:rPr>
        <w:t xml:space="preserve">(RAN3 to verify) </w:t>
      </w:r>
      <w:r w:rsidRPr="00DC6150">
        <w:rPr>
          <w:rFonts w:cs="Arial"/>
          <w:lang w:val="en-US"/>
        </w:rPr>
        <w:t>is</w:t>
      </w:r>
      <w:r w:rsidRPr="00BC13C2">
        <w:rPr>
          <w:rFonts w:cs="Arial"/>
          <w:lang w:val="en-US"/>
        </w:rPr>
        <w:t xml:space="preserve"> expected</w:t>
      </w:r>
      <w:r w:rsidR="00385610">
        <w:rPr>
          <w:rFonts w:cs="Arial"/>
          <w:lang w:val="en-US"/>
        </w:rPr>
        <w:t xml:space="preserve"> to be introduced when conveying the </w:t>
      </w:r>
      <w:r w:rsidR="00F434B9">
        <w:rPr>
          <w:rFonts w:cs="Arial"/>
          <w:lang w:val="en-US"/>
        </w:rPr>
        <w:t>GrandM</w:t>
      </w:r>
      <w:r w:rsidR="00385610">
        <w:rPr>
          <w:rFonts w:cs="Arial"/>
          <w:lang w:val="en-US"/>
        </w:rPr>
        <w:t>aster clock to a gNB</w:t>
      </w:r>
      <w:r w:rsidRPr="00BC13C2">
        <w:rPr>
          <w:rFonts w:cs="Arial"/>
          <w:lang w:val="en-US"/>
        </w:rPr>
        <w:t>.</w:t>
      </w:r>
    </w:p>
    <w:p w14:paraId="6C066AF0" w14:textId="0F494193" w:rsidR="000F53BC" w:rsidRPr="000F53BC" w:rsidRDefault="00FB6AEB" w:rsidP="00E84D07">
      <w:pPr>
        <w:pStyle w:val="Observation"/>
        <w:ind w:left="1701" w:hanging="1701"/>
      </w:pPr>
      <w:r>
        <w:rPr>
          <w:rFonts w:cs="Arial"/>
          <w:lang w:val="en-US"/>
        </w:rPr>
        <w:t xml:space="preserve">A </w:t>
      </w:r>
      <w:r w:rsidR="00FB2329">
        <w:rPr>
          <w:rFonts w:cs="Arial"/>
          <w:lang w:val="en-US"/>
        </w:rPr>
        <w:t xml:space="preserve">negligible </w:t>
      </w:r>
      <w:r>
        <w:rPr>
          <w:rFonts w:cs="Arial"/>
          <w:lang w:val="en-US"/>
        </w:rPr>
        <w:t>uncertainty is expected to be introduced when</w:t>
      </w:r>
      <w:r w:rsidRPr="00BC13C2">
        <w:rPr>
          <w:rFonts w:cs="Arial"/>
          <w:lang w:val="en-US"/>
        </w:rPr>
        <w:t xml:space="preserve"> a gNB implementation </w:t>
      </w:r>
      <w:r>
        <w:rPr>
          <w:rFonts w:cs="Arial"/>
          <w:lang w:val="en-US"/>
        </w:rPr>
        <w:t>maps an acquired reference time value to a</w:t>
      </w:r>
      <w:r w:rsidRPr="00BC13C2">
        <w:rPr>
          <w:rFonts w:cs="Arial"/>
          <w:lang w:val="en-US"/>
        </w:rPr>
        <w:t xml:space="preserve"> reference point (</w:t>
      </w:r>
      <w:r>
        <w:rPr>
          <w:rFonts w:cs="Arial"/>
          <w:lang w:val="en-US"/>
        </w:rPr>
        <w:t xml:space="preserve">e.g. </w:t>
      </w:r>
      <w:r w:rsidRPr="00BC13C2">
        <w:rPr>
          <w:rFonts w:cs="Arial"/>
          <w:lang w:val="en-US"/>
        </w:rPr>
        <w:t xml:space="preserve">the end of SFNz) </w:t>
      </w:r>
      <w:r>
        <w:rPr>
          <w:rFonts w:cs="Arial"/>
          <w:lang w:val="en-US"/>
        </w:rPr>
        <w:t>in the system frame structure a</w:t>
      </w:r>
      <w:r w:rsidR="00385610">
        <w:rPr>
          <w:rFonts w:cs="Arial"/>
          <w:lang w:val="en-US"/>
        </w:rPr>
        <w:t xml:space="preserve">s it occurs at the ARP. </w:t>
      </w:r>
    </w:p>
    <w:p w14:paraId="0E2BF07E" w14:textId="08656AC4" w:rsidR="000F53BC" w:rsidRPr="000F53BC" w:rsidRDefault="00385610" w:rsidP="000F53BC">
      <w:pPr>
        <w:pStyle w:val="Observation"/>
        <w:ind w:left="1701" w:hanging="1701"/>
      </w:pPr>
      <w:r>
        <w:rPr>
          <w:rFonts w:cs="Arial"/>
          <w:lang w:val="en-US"/>
        </w:rPr>
        <w:t>An uncertainty</w:t>
      </w:r>
      <w:r w:rsidRPr="00BC13C2">
        <w:rPr>
          <w:rFonts w:cs="Arial"/>
          <w:lang w:val="en-US"/>
        </w:rPr>
        <w:t xml:space="preserve"> </w:t>
      </w:r>
      <w:r>
        <w:rPr>
          <w:rFonts w:cs="Arial"/>
          <w:lang w:val="en-US"/>
        </w:rPr>
        <w:t xml:space="preserve">of </w:t>
      </w:r>
      <w:r w:rsidR="00E67A45">
        <w:rPr>
          <w:rFonts w:cs="Arial"/>
          <w:lang w:val="en-US"/>
        </w:rPr>
        <w:t>[</w:t>
      </w:r>
      <w:r w:rsidR="00FB2329">
        <w:rPr>
          <w:rFonts w:cs="Arial"/>
          <w:lang w:val="en-US"/>
        </w:rPr>
        <w:t>U1</w:t>
      </w:r>
      <w:r>
        <w:rPr>
          <w:rFonts w:cs="Arial"/>
          <w:lang w:val="en-US"/>
        </w:rPr>
        <w:t>ns</w:t>
      </w:r>
      <w:r w:rsidR="00E67A45">
        <w:rPr>
          <w:rFonts w:cs="Arial"/>
          <w:lang w:val="en-US"/>
        </w:rPr>
        <w:t>]</w:t>
      </w:r>
      <w:r>
        <w:rPr>
          <w:rFonts w:cs="Arial"/>
          <w:lang w:val="en-US"/>
        </w:rPr>
        <w:t xml:space="preserve"> or less is expected to be introduced when</w:t>
      </w:r>
      <w:r w:rsidR="000F53BC" w:rsidRPr="002D2BCE">
        <w:rPr>
          <w:rFonts w:cs="Arial"/>
          <w:lang w:val="en-US"/>
        </w:rPr>
        <w:t xml:space="preserve"> the GrandMaster clock </w:t>
      </w:r>
      <w:r>
        <w:rPr>
          <w:rFonts w:cs="Arial"/>
          <w:lang w:val="en-US"/>
        </w:rPr>
        <w:t xml:space="preserve">is conveyed to </w:t>
      </w:r>
      <w:r w:rsidR="002B2707">
        <w:rPr>
          <w:rFonts w:cs="Arial"/>
          <w:lang w:val="en-US"/>
        </w:rPr>
        <w:t>a</w:t>
      </w:r>
      <w:r>
        <w:rPr>
          <w:rFonts w:cs="Arial"/>
          <w:lang w:val="en-US"/>
        </w:rPr>
        <w:t xml:space="preserve"> gNB.</w:t>
      </w:r>
    </w:p>
    <w:p w14:paraId="131A06A5" w14:textId="53FC6AA0" w:rsidR="00D77FB8" w:rsidRDefault="00D77FB8" w:rsidP="00D77FB8">
      <w:pPr>
        <w:pStyle w:val="BodyText"/>
        <w:rPr>
          <w:rFonts w:cs="Arial"/>
          <w:lang w:val="en-US"/>
        </w:rPr>
      </w:pPr>
    </w:p>
    <w:p w14:paraId="364A2356" w14:textId="6F93BAE8" w:rsidR="00D77FB8" w:rsidRDefault="00D77FB8" w:rsidP="00D77FB8">
      <w:pPr>
        <w:pStyle w:val="BodyText"/>
        <w:rPr>
          <w:rFonts w:cs="Arial"/>
          <w:lang w:val="en-US"/>
        </w:rPr>
      </w:pPr>
      <w:r w:rsidRPr="00D77FB8">
        <w:rPr>
          <w:rFonts w:cs="Arial"/>
          <w:noProof/>
        </w:rPr>
        <mc:AlternateContent>
          <mc:Choice Requires="wpg">
            <w:drawing>
              <wp:anchor distT="0" distB="0" distL="114300" distR="114300" simplePos="0" relativeHeight="251658240" behindDoc="0" locked="0" layoutInCell="1" allowOverlap="1" wp14:anchorId="04A1DF4D" wp14:editId="05503EE4">
                <wp:simplePos x="0" y="0"/>
                <wp:positionH relativeFrom="margin">
                  <wp:align>center</wp:align>
                </wp:positionH>
                <wp:positionV relativeFrom="paragraph">
                  <wp:posOffset>52070</wp:posOffset>
                </wp:positionV>
                <wp:extent cx="5104131" cy="1282794"/>
                <wp:effectExtent l="0" t="0" r="1270" b="0"/>
                <wp:wrapNone/>
                <wp:docPr id="3" name="Group 2">
                  <a:extLst xmlns:a="http://schemas.openxmlformats.org/drawingml/2006/main">
                    <a:ext uri="{FF2B5EF4-FFF2-40B4-BE49-F238E27FC236}">
                      <a16:creationId xmlns:a16="http://schemas.microsoft.com/office/drawing/2014/main" id="{E2CFD192-1A07-4422-B9DD-92C2E1C08461}"/>
                    </a:ext>
                  </a:extLst>
                </wp:docPr>
                <wp:cNvGraphicFramePr/>
                <a:graphic xmlns:a="http://schemas.openxmlformats.org/drawingml/2006/main">
                  <a:graphicData uri="http://schemas.microsoft.com/office/word/2010/wordprocessingGroup">
                    <wpg:wgp>
                      <wpg:cNvGrpSpPr/>
                      <wpg:grpSpPr>
                        <a:xfrm>
                          <a:off x="0" y="0"/>
                          <a:ext cx="5104131" cy="1282794"/>
                          <a:chOff x="0" y="0"/>
                          <a:chExt cx="7219244" cy="1282794"/>
                        </a:xfrm>
                      </wpg:grpSpPr>
                      <wps:wsp>
                        <wps:cNvPr id="2" name="Straight Arrow Connector 2">
                          <a:extLst>
                            <a:ext uri="{FF2B5EF4-FFF2-40B4-BE49-F238E27FC236}">
                              <a16:creationId xmlns:a16="http://schemas.microsoft.com/office/drawing/2014/main" id="{3A3E59DD-2011-4238-8648-D1B509939860}"/>
                            </a:ext>
                          </a:extLst>
                        </wps:cNvPr>
                        <wps:cNvCnPr/>
                        <wps:spPr bwMode="auto">
                          <a:xfrm>
                            <a:off x="0" y="353663"/>
                            <a:ext cx="6170216" cy="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4" name="Straight Arrow Connector 4">
                          <a:extLst>
                            <a:ext uri="{FF2B5EF4-FFF2-40B4-BE49-F238E27FC236}">
                              <a16:creationId xmlns:a16="http://schemas.microsoft.com/office/drawing/2014/main" id="{F7EB049E-0DA0-4A2C-85C0-8D4A69E9841B}"/>
                            </a:ext>
                          </a:extLst>
                        </wps:cNvPr>
                        <wps:cNvCnPr>
                          <a:cxnSpLocks/>
                        </wps:cNvCnPr>
                        <wps:spPr bwMode="auto">
                          <a:xfrm flipV="1">
                            <a:off x="846161" y="366185"/>
                            <a:ext cx="0" cy="269592"/>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5" name="TextBox 8">
                          <a:extLst>
                            <a:ext uri="{FF2B5EF4-FFF2-40B4-BE49-F238E27FC236}">
                              <a16:creationId xmlns:a16="http://schemas.microsoft.com/office/drawing/2014/main" id="{0B6FE51D-8E1F-4792-B204-283169977B09}"/>
                            </a:ext>
                          </a:extLst>
                        </wps:cNvPr>
                        <wps:cNvSpPr txBox="1"/>
                        <wps:spPr bwMode="auto">
                          <a:xfrm>
                            <a:off x="0" y="648175"/>
                            <a:ext cx="1724427" cy="634619"/>
                          </a:xfrm>
                          <a:prstGeom prst="rect">
                            <a:avLst/>
                          </a:prstGeom>
                          <a:noFill/>
                          <a:ln w="12700">
                            <a:noFill/>
                            <a:miter lim="800000"/>
                            <a:headEnd/>
                            <a:tailEnd/>
                          </a:ln>
                        </wps:spPr>
                        <wps:txbx>
                          <w:txbxContent>
                            <w:p w14:paraId="590286C2" w14:textId="218E4332" w:rsidR="00D77FB8" w:rsidRPr="005A4FDF" w:rsidRDefault="00D77FB8" w:rsidP="00D77FB8">
                              <w:pPr>
                                <w:pStyle w:val="NormalWeb"/>
                                <w:spacing w:before="0" w:beforeAutospacing="0" w:after="0" w:afterAutospacing="0"/>
                                <w:rPr>
                                  <w:sz w:val="22"/>
                                  <w:szCs w:val="22"/>
                                </w:rPr>
                              </w:pPr>
                              <w:r w:rsidRPr="005A4FDF">
                                <w:rPr>
                                  <w:rFonts w:asciiTheme="minorHAnsi" w:hAnsi="Calibri" w:cstheme="minorBidi"/>
                                  <w:color w:val="000000" w:themeColor="text1"/>
                                  <w:kern w:val="24"/>
                                  <w:sz w:val="22"/>
                                  <w:szCs w:val="22"/>
                                </w:rPr>
                                <w:t>eNB formulates</w:t>
                              </w:r>
                              <w:r w:rsidRPr="00C00262">
                                <w:rPr>
                                  <w:rFonts w:asciiTheme="minorHAnsi" w:hAnsi="Calibri" w:cstheme="minorBidi"/>
                                  <w:color w:val="000000" w:themeColor="text1"/>
                                  <w:kern w:val="24"/>
                                  <w:sz w:val="22"/>
                                  <w:szCs w:val="22"/>
                                </w:rPr>
                                <w:t xml:space="preserve"> </w:t>
                              </w:r>
                              <w:r w:rsidR="00C00262" w:rsidRPr="00C00262">
                                <w:rPr>
                                  <w:rFonts w:asciiTheme="minorHAnsi" w:hAnsi="Calibri" w:cstheme="minorBidi"/>
                                  <w:color w:val="000000" w:themeColor="text1"/>
                                  <w:kern w:val="24"/>
                                  <w:sz w:val="22"/>
                                  <w:szCs w:val="22"/>
                                </w:rPr>
                                <w:t>SIB/</w:t>
                              </w:r>
                              <w:r w:rsidRPr="005A4FDF">
                                <w:rPr>
                                  <w:rFonts w:asciiTheme="minorHAnsi" w:hAnsi="Calibri" w:cstheme="minorBidi"/>
                                  <w:color w:val="000000" w:themeColor="text1"/>
                                  <w:kern w:val="24"/>
                                  <w:sz w:val="22"/>
                                  <w:szCs w:val="22"/>
                                </w:rPr>
                                <w:t>RRC message</w:t>
                              </w:r>
                            </w:p>
                          </w:txbxContent>
                        </wps:txbx>
                        <wps:bodyPr vert="horz" wrap="square" lIns="72000" tIns="36000" rIns="73152" bIns="36576" numCol="1" rtlCol="0" anchor="t" anchorCtr="0" compatLnSpc="1">
                          <a:prstTxWarp prst="textNoShape">
                            <a:avLst/>
                          </a:prstTxWarp>
                          <a:noAutofit/>
                        </wps:bodyPr>
                      </wps:wsp>
                      <wps:wsp>
                        <wps:cNvPr id="6" name="Rectangle 6">
                          <a:extLst>
                            <a:ext uri="{FF2B5EF4-FFF2-40B4-BE49-F238E27FC236}">
                              <a16:creationId xmlns:a16="http://schemas.microsoft.com/office/drawing/2014/main" id="{30519BCA-8850-4A04-BD77-1012E44080CD}"/>
                            </a:ext>
                          </a:extLst>
                        </wps:cNvPr>
                        <wps:cNvSpPr/>
                        <wps:spPr bwMode="auto">
                          <a:xfrm>
                            <a:off x="122831" y="12497"/>
                            <a:ext cx="1548338" cy="341192"/>
                          </a:xfrm>
                          <a:prstGeom prst="rect">
                            <a:avLst/>
                          </a:prstGeom>
                          <a:solidFill>
                            <a:srgbClr val="FFC000"/>
                          </a:solidFill>
                          <a:ln w="12700" cap="flat" cmpd="sng" algn="ctr">
                            <a:solidFill>
                              <a:schemeClr val="tx1"/>
                            </a:solidFill>
                            <a:prstDash val="solid"/>
                            <a:round/>
                            <a:headEnd type="none" w="med" len="med"/>
                            <a:tailEnd type="none" w="med" len="med"/>
                          </a:ln>
                          <a:effectLst/>
                        </wps:spPr>
                        <wps:txbx>
                          <w:txbxContent>
                            <w:p w14:paraId="6EB1CB29" w14:textId="77777777" w:rsidR="00D77FB8" w:rsidRDefault="00D77FB8" w:rsidP="00D77FB8">
                              <w:pPr>
                                <w:pStyle w:val="NormalWeb"/>
                                <w:spacing w:before="60" w:beforeAutospacing="0" w:after="0" w:afterAutospacing="0"/>
                                <w:jc w:val="center"/>
                                <w:textAlignment w:val="baseline"/>
                              </w:pPr>
                              <w:r>
                                <w:rPr>
                                  <w:rFonts w:asciiTheme="minorHAnsi" w:hAnsi="Calibri" w:cstheme="minorBidi"/>
                                  <w:color w:val="000000" w:themeColor="text1"/>
                                  <w:kern w:val="24"/>
                                  <w:sz w:val="32"/>
                                  <w:szCs w:val="32"/>
                                </w:rPr>
                                <w:t>SFNx</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7" name="TextBox 12">
                          <a:extLst>
                            <a:ext uri="{FF2B5EF4-FFF2-40B4-BE49-F238E27FC236}">
                              <a16:creationId xmlns:a16="http://schemas.microsoft.com/office/drawing/2014/main" id="{9840909B-4C02-46AD-867B-B978E543CFC3}"/>
                            </a:ext>
                          </a:extLst>
                        </wps:cNvPr>
                        <wps:cNvSpPr txBox="1"/>
                        <wps:spPr bwMode="auto">
                          <a:xfrm>
                            <a:off x="2114989" y="0"/>
                            <a:ext cx="489914" cy="341194"/>
                          </a:xfrm>
                          <a:prstGeom prst="rect">
                            <a:avLst/>
                          </a:prstGeom>
                          <a:noFill/>
                          <a:ln w="12700">
                            <a:noFill/>
                            <a:miter lim="800000"/>
                            <a:headEnd/>
                            <a:tailEnd/>
                          </a:ln>
                        </wps:spPr>
                        <wps:txbx>
                          <w:txbxContent>
                            <w:p w14:paraId="68BE330D" w14:textId="77777777" w:rsidR="00D77FB8" w:rsidRDefault="00D77FB8" w:rsidP="00D77FB8">
                              <w:pPr>
                                <w:pStyle w:val="NormalWeb"/>
                                <w:spacing w:before="0" w:beforeAutospacing="0" w:after="0" w:afterAutospacing="0"/>
                              </w:pPr>
                              <w:r>
                                <w:rPr>
                                  <w:rFonts w:asciiTheme="minorHAnsi" w:hAnsi="Calibri" w:cstheme="minorBidi"/>
                                  <w:color w:val="000000" w:themeColor="text1"/>
                                  <w:kern w:val="24"/>
                                  <w:sz w:val="32"/>
                                  <w:szCs w:val="32"/>
                                </w:rPr>
                                <w:t>……</w:t>
                              </w:r>
                            </w:p>
                          </w:txbxContent>
                        </wps:txbx>
                        <wps:bodyPr vert="horz" wrap="square" lIns="72000" tIns="36000" rIns="73152" bIns="36576" numCol="1" rtlCol="0" anchor="t" anchorCtr="0" compatLnSpc="1">
                          <a:prstTxWarp prst="textNoShape">
                            <a:avLst/>
                          </a:prstTxWarp>
                          <a:noAutofit/>
                        </wps:bodyPr>
                      </wps:wsp>
                      <wps:wsp>
                        <wps:cNvPr id="8" name="Rectangle 8">
                          <a:extLst>
                            <a:ext uri="{FF2B5EF4-FFF2-40B4-BE49-F238E27FC236}">
                              <a16:creationId xmlns:a16="http://schemas.microsoft.com/office/drawing/2014/main" id="{A459EE8E-B375-4737-8656-3E9955F5647E}"/>
                            </a:ext>
                          </a:extLst>
                        </wps:cNvPr>
                        <wps:cNvSpPr/>
                        <wps:spPr bwMode="auto">
                          <a:xfrm>
                            <a:off x="2989858" y="12497"/>
                            <a:ext cx="1639008" cy="341192"/>
                          </a:xfrm>
                          <a:prstGeom prst="rect">
                            <a:avLst/>
                          </a:prstGeom>
                          <a:solidFill>
                            <a:srgbClr val="FFC000"/>
                          </a:solidFill>
                          <a:ln w="12700" cap="flat" cmpd="sng" algn="ctr">
                            <a:solidFill>
                              <a:schemeClr val="tx1"/>
                            </a:solidFill>
                            <a:prstDash val="solid"/>
                            <a:round/>
                            <a:headEnd type="none" w="med" len="med"/>
                            <a:tailEnd type="none" w="med" len="med"/>
                          </a:ln>
                          <a:effectLst/>
                        </wps:spPr>
                        <wps:txbx>
                          <w:txbxContent>
                            <w:p w14:paraId="5D732BAC" w14:textId="77777777" w:rsidR="00D77FB8" w:rsidRDefault="00D77FB8" w:rsidP="00D77FB8">
                              <w:pPr>
                                <w:pStyle w:val="NormalWeb"/>
                                <w:spacing w:before="60" w:beforeAutospacing="0" w:after="0" w:afterAutospacing="0"/>
                                <w:jc w:val="center"/>
                                <w:textAlignment w:val="baseline"/>
                              </w:pPr>
                              <w:r>
                                <w:rPr>
                                  <w:rFonts w:asciiTheme="minorHAnsi" w:hAnsi="Calibri" w:cstheme="minorBidi"/>
                                  <w:color w:val="000000" w:themeColor="text1"/>
                                  <w:kern w:val="24"/>
                                  <w:sz w:val="32"/>
                                  <w:szCs w:val="32"/>
                                </w:rPr>
                                <w:t>SFNz</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9" name="TextBox 14">
                          <a:extLst>
                            <a:ext uri="{FF2B5EF4-FFF2-40B4-BE49-F238E27FC236}">
                              <a16:creationId xmlns:a16="http://schemas.microsoft.com/office/drawing/2014/main" id="{FE7B5FFA-A241-4118-B0AA-9DC190228E78}"/>
                            </a:ext>
                          </a:extLst>
                        </wps:cNvPr>
                        <wps:cNvSpPr txBox="1"/>
                        <wps:spPr bwMode="auto">
                          <a:xfrm>
                            <a:off x="6251050" y="183079"/>
                            <a:ext cx="968194" cy="341194"/>
                          </a:xfrm>
                          <a:prstGeom prst="rect">
                            <a:avLst/>
                          </a:prstGeom>
                          <a:noFill/>
                          <a:ln w="12700">
                            <a:noFill/>
                            <a:miter lim="800000"/>
                            <a:headEnd/>
                            <a:tailEnd/>
                          </a:ln>
                        </wps:spPr>
                        <wps:txbx>
                          <w:txbxContent>
                            <w:p w14:paraId="334E93D0" w14:textId="77777777" w:rsidR="00D77FB8" w:rsidRPr="00C00262" w:rsidRDefault="00D77FB8" w:rsidP="00D77FB8">
                              <w:pPr>
                                <w:pStyle w:val="NormalWeb"/>
                                <w:spacing w:before="0" w:beforeAutospacing="0" w:after="0" w:afterAutospacing="0"/>
                                <w:rPr>
                                  <w:sz w:val="22"/>
                                  <w:szCs w:val="22"/>
                                </w:rPr>
                              </w:pPr>
                              <w:r w:rsidRPr="00C00262">
                                <w:rPr>
                                  <w:rFonts w:asciiTheme="minorHAnsi" w:hAnsi="Calibri" w:cstheme="minorBidi"/>
                                  <w:color w:val="000000" w:themeColor="text1"/>
                                  <w:kern w:val="24"/>
                                  <w:sz w:val="22"/>
                                  <w:szCs w:val="22"/>
                                </w:rPr>
                                <w:t>time</w:t>
                              </w:r>
                            </w:p>
                          </w:txbxContent>
                        </wps:txbx>
                        <wps:bodyPr vert="horz" wrap="square" lIns="72000" tIns="36000" rIns="73152" bIns="36576" numCol="1" rtlCol="0" anchor="t" anchorCtr="0" compatLnSpc="1">
                          <a:prstTxWarp prst="textNoShape">
                            <a:avLst/>
                          </a:prstTxWarp>
                          <a:noAutofit/>
                        </wps:bodyPr>
                      </wps:wsp>
                      <wps:wsp>
                        <wps:cNvPr id="10" name="TextBox 16">
                          <a:extLst>
                            <a:ext uri="{FF2B5EF4-FFF2-40B4-BE49-F238E27FC236}">
                              <a16:creationId xmlns:a16="http://schemas.microsoft.com/office/drawing/2014/main" id="{6EDF2DC8-7A47-4461-8280-62CB275C64CA}"/>
                            </a:ext>
                          </a:extLst>
                        </wps:cNvPr>
                        <wps:cNvSpPr txBox="1"/>
                        <wps:spPr bwMode="auto">
                          <a:xfrm>
                            <a:off x="2421015" y="488485"/>
                            <a:ext cx="1355589" cy="634619"/>
                          </a:xfrm>
                          <a:prstGeom prst="rect">
                            <a:avLst/>
                          </a:prstGeom>
                          <a:noFill/>
                          <a:ln w="12700">
                            <a:noFill/>
                            <a:miter lim="800000"/>
                            <a:headEnd/>
                            <a:tailEnd/>
                          </a:ln>
                        </wps:spPr>
                        <wps:txbx>
                          <w:txbxContent>
                            <w:p w14:paraId="76E60D11" w14:textId="048A1EFB" w:rsidR="00D77FB8" w:rsidRPr="005A4FDF" w:rsidRDefault="00C00262" w:rsidP="00D77FB8">
                              <w:pPr>
                                <w:pStyle w:val="NormalWeb"/>
                                <w:spacing w:before="0" w:beforeAutospacing="0" w:after="0" w:afterAutospacing="0"/>
                                <w:rPr>
                                  <w:sz w:val="22"/>
                                  <w:szCs w:val="22"/>
                                </w:rPr>
                              </w:pPr>
                              <w:r>
                                <w:rPr>
                                  <w:rFonts w:asciiTheme="minorHAnsi" w:hAnsi="Calibri" w:cstheme="minorBidi"/>
                                  <w:color w:val="000000" w:themeColor="text1"/>
                                  <w:kern w:val="24"/>
                                  <w:sz w:val="22"/>
                                  <w:szCs w:val="22"/>
                                </w:rPr>
                                <w:t>SIB/</w:t>
                              </w:r>
                              <w:r w:rsidR="00D77FB8" w:rsidRPr="005A4FDF">
                                <w:rPr>
                                  <w:rFonts w:asciiTheme="minorHAnsi" w:hAnsi="Calibri" w:cstheme="minorBidi"/>
                                  <w:color w:val="000000" w:themeColor="text1"/>
                                  <w:kern w:val="24"/>
                                  <w:sz w:val="22"/>
                                  <w:szCs w:val="22"/>
                                </w:rPr>
                                <w:t>RRC message</w:t>
                              </w:r>
                              <w:r w:rsidR="00D77FB8" w:rsidRPr="00C00262">
                                <w:rPr>
                                  <w:rFonts w:asciiTheme="minorHAnsi" w:hAnsi="Calibri" w:cstheme="minorBidi"/>
                                  <w:color w:val="000000" w:themeColor="text1"/>
                                  <w:kern w:val="24"/>
                                  <w:sz w:val="22"/>
                                  <w:szCs w:val="22"/>
                                </w:rPr>
                                <w:t xml:space="preserve"> </w:t>
                              </w:r>
                              <w:r w:rsidR="00D77FB8" w:rsidRPr="005A4FDF">
                                <w:rPr>
                                  <w:rFonts w:asciiTheme="minorHAnsi" w:hAnsi="Calibri" w:cstheme="minorBidi"/>
                                  <w:color w:val="000000" w:themeColor="text1"/>
                                  <w:kern w:val="24"/>
                                  <w:sz w:val="22"/>
                                  <w:szCs w:val="22"/>
                                </w:rPr>
                                <w:t>sent</w:t>
                              </w:r>
                            </w:p>
                          </w:txbxContent>
                        </wps:txbx>
                        <wps:bodyPr vert="horz" wrap="square" lIns="72000" tIns="36000" rIns="73152" bIns="36576" numCol="1" rtlCol="0" anchor="t" anchorCtr="0" compatLnSpc="1">
                          <a:prstTxWarp prst="textNoShape">
                            <a:avLst/>
                          </a:prstTxWarp>
                          <a:noAutofit/>
                        </wps:bodyPr>
                      </wps:wsp>
                      <wps:wsp>
                        <wps:cNvPr id="11" name="Straight Arrow Connector 11">
                          <a:extLst>
                            <a:ext uri="{FF2B5EF4-FFF2-40B4-BE49-F238E27FC236}">
                              <a16:creationId xmlns:a16="http://schemas.microsoft.com/office/drawing/2014/main" id="{3260427A-A890-4A42-8D3C-4077990492F6}"/>
                            </a:ext>
                          </a:extLst>
                        </wps:cNvPr>
                        <wps:cNvCnPr>
                          <a:cxnSpLocks/>
                        </wps:cNvCnPr>
                        <wps:spPr bwMode="auto">
                          <a:xfrm flipV="1">
                            <a:off x="4628866" y="353689"/>
                            <a:ext cx="0" cy="269592"/>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12" name="Straight Arrow Connector 12">
                          <a:extLst>
                            <a:ext uri="{FF2B5EF4-FFF2-40B4-BE49-F238E27FC236}">
                              <a16:creationId xmlns:a16="http://schemas.microsoft.com/office/drawing/2014/main" id="{D16DDFDE-5A15-46CF-9615-88BFE07E9CA9}"/>
                            </a:ext>
                          </a:extLst>
                        </wps:cNvPr>
                        <wps:cNvCnPr>
                          <a:cxnSpLocks/>
                        </wps:cNvCnPr>
                        <wps:spPr bwMode="auto">
                          <a:xfrm flipV="1">
                            <a:off x="1192277" y="377918"/>
                            <a:ext cx="0" cy="269592"/>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13" name="Straight Connector 13">
                          <a:extLst>
                            <a:ext uri="{FF2B5EF4-FFF2-40B4-BE49-F238E27FC236}">
                              <a16:creationId xmlns:a16="http://schemas.microsoft.com/office/drawing/2014/main" id="{487ABE9C-7D1A-40C1-BA75-2246D6288E64}"/>
                            </a:ext>
                          </a:extLst>
                        </wps:cNvPr>
                        <wps:cNvCnPr/>
                        <wps:spPr bwMode="auto">
                          <a:xfrm>
                            <a:off x="1192277" y="648272"/>
                            <a:ext cx="1156536" cy="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4" name="TextBox 27">
                          <a:extLst>
                            <a:ext uri="{FF2B5EF4-FFF2-40B4-BE49-F238E27FC236}">
                              <a16:creationId xmlns:a16="http://schemas.microsoft.com/office/drawing/2014/main" id="{87238C28-9AB3-4857-82F0-092E920A6916}"/>
                            </a:ext>
                          </a:extLst>
                        </wps:cNvPr>
                        <wps:cNvSpPr txBox="1"/>
                        <wps:spPr bwMode="auto">
                          <a:xfrm>
                            <a:off x="4107395" y="652602"/>
                            <a:ext cx="1930209" cy="630097"/>
                          </a:xfrm>
                          <a:prstGeom prst="rect">
                            <a:avLst/>
                          </a:prstGeom>
                          <a:noFill/>
                          <a:ln w="12700">
                            <a:noFill/>
                            <a:miter lim="800000"/>
                            <a:headEnd/>
                            <a:tailEnd/>
                          </a:ln>
                        </wps:spPr>
                        <wps:txbx>
                          <w:txbxContent>
                            <w:p w14:paraId="22D9968A" w14:textId="77777777" w:rsidR="00D77FB8" w:rsidRDefault="00D77FB8" w:rsidP="00D77FB8">
                              <w:pPr>
                                <w:pStyle w:val="NormalWeb"/>
                                <w:spacing w:before="0" w:beforeAutospacing="0" w:after="0" w:afterAutospacing="0"/>
                              </w:pPr>
                              <w:r w:rsidRPr="00C40678">
                                <w:rPr>
                                  <w:rFonts w:asciiTheme="minorHAnsi" w:hAnsi="Calibri" w:cstheme="minorBidi"/>
                                  <w:color w:val="000000" w:themeColor="text1"/>
                                  <w:kern w:val="24"/>
                                  <w:sz w:val="22"/>
                                  <w:szCs w:val="22"/>
                                </w:rPr>
                                <w:t>At this point in time Reference</w:t>
                              </w:r>
                              <w:r w:rsidRPr="00C00262">
                                <w:rPr>
                                  <w:rFonts w:asciiTheme="minorHAnsi" w:hAnsi="Calibri" w:cstheme="minorBidi"/>
                                  <w:color w:val="000000" w:themeColor="text1"/>
                                  <w:kern w:val="24"/>
                                  <w:sz w:val="22"/>
                                  <w:szCs w:val="22"/>
                                </w:rPr>
                                <w:t xml:space="preserve"> Time =  t</w:t>
                              </w:r>
                              <w:r w:rsidRPr="00C00262">
                                <w:rPr>
                                  <w:rFonts w:asciiTheme="minorHAnsi" w:hAnsi="Calibri" w:cstheme="minorBidi"/>
                                  <w:color w:val="000000" w:themeColor="text1"/>
                                  <w:kern w:val="24"/>
                                  <w:sz w:val="22"/>
                                  <w:szCs w:val="22"/>
                                  <w:vertAlign w:val="subscript"/>
                                </w:rPr>
                                <w:t>R</w:t>
                              </w:r>
                              <w:r>
                                <w:rPr>
                                  <w:rFonts w:asciiTheme="minorHAnsi" w:hAnsi="Calibri" w:cstheme="minorBidi"/>
                                  <w:color w:val="000000" w:themeColor="text1"/>
                                  <w:kern w:val="24"/>
                                  <w:sz w:val="32"/>
                                  <w:szCs w:val="32"/>
                                </w:rPr>
                                <w:t xml:space="preserve">  </w:t>
                              </w:r>
                            </w:p>
                          </w:txbxContent>
                        </wps:txbx>
                        <wps:bodyPr vert="horz" wrap="square" lIns="72000" tIns="36000" rIns="73152" bIns="36576" numCol="1" rtlCol="0" anchor="t" anchorCtr="0" compatLnSpc="1">
                          <a:prstTxWarp prst="textNoShape">
                            <a:avLst/>
                          </a:prstTxWarp>
                          <a:noAutofit/>
                        </wps:bodyPr>
                      </wps:wsp>
                    </wpg:wgp>
                  </a:graphicData>
                </a:graphic>
                <wp14:sizeRelH relativeFrom="margin">
                  <wp14:pctWidth>0</wp14:pctWidth>
                </wp14:sizeRelH>
              </wp:anchor>
            </w:drawing>
          </mc:Choice>
          <mc:Fallback>
            <w:pict>
              <v:group w14:anchorId="04A1DF4D" id="Group 2" o:spid="_x0000_s1026" style="position:absolute;left:0;text-align:left;margin-left:0;margin-top:4.1pt;width:401.9pt;height:101pt;z-index:251658240;mso-position-horizontal:center;mso-position-horizontal-relative:margin;mso-width-relative:margin" coordsize="72192,12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">
                <v:shapetype id="_x0000_t32" coordsize="21600,21600" o:spt="32" o:oned="t" path="m,l21600,21600e" filled="f">
                  <v:path arrowok="t" fillok="f" o:connecttype="none"/>
                  <o:lock v:ext="edit" shapetype="t"/>
                </v:shapetype>
                <v:shape id="Straight Arrow Connector 2" o:spid="_x0000_s1027" type="#_x0000_t32" style="position:absolute;top:3536;width:6170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" filled="t" fillcolor="#5b9bd5 [3204]" strokecolor="black [3213]" strokeweight="1pt">
                  <v:stroke endarrow="block"/>
                </v:shape>
                <v:shape id="Straight Arrow Connector 4" o:spid="_x0000_s1028" type="#_x0000_t32" style="position:absolute;left:8461;top:3661;width:0;height:269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" filled="t" fillcolor="#5b9bd5 [3204]" strokecolor="black [3213]" strokeweight="1pt">
                  <v:stroke endarrow="block"/>
                  <o:lock v:ext="edit" shapetype="f"/>
                </v:shape>
                <v:shapetype id="_x0000_t202" coordsize="21600,21600" o:spt="202" path="m,l,21600r21600,l21600,xe">
                  <v:stroke joinstyle="miter"/>
                  <v:path gradientshapeok="t" o:connecttype="rect"/>
                </v:shapetype>
                <v:shape id="TextBox 8" o:spid="_x0000_s1029" type="#_x0000_t202" style="position:absolute;top:6481;width:17244;height:6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" filled="f" stroked="f" strokeweight="1pt">
                  <v:textbox inset="2mm,1mm,5.76pt,2.88pt">
                    <w:txbxContent>
                      <w:p w14:paraId="590286C2" w14:textId="218E4332" w:rsidR="00D77FB8" w:rsidRPr="005A4FDF" w:rsidRDefault="00D77FB8" w:rsidP="00D77FB8">
                        <w:pPr>
                          <w:pStyle w:val="NormalWeb"/>
                          <w:spacing w:before="0" w:beforeAutospacing="0" w:after="0" w:afterAutospacing="0"/>
                          <w:rPr>
                            <w:sz w:val="22"/>
                            <w:szCs w:val="22"/>
                          </w:rPr>
                        </w:pPr>
                        <w:proofErr w:type="spellStart"/>
                        <w:r w:rsidRPr="005A4FDF">
                          <w:rPr>
                            <w:rFonts w:asciiTheme="minorHAnsi" w:hAnsi="Calibri" w:cstheme="minorBidi"/>
                            <w:color w:val="000000" w:themeColor="text1"/>
                            <w:kern w:val="24"/>
                            <w:sz w:val="22"/>
                            <w:szCs w:val="22"/>
                          </w:rPr>
                          <w:t>eNB</w:t>
                        </w:r>
                        <w:proofErr w:type="spellEnd"/>
                        <w:r w:rsidRPr="005A4FDF">
                          <w:rPr>
                            <w:rFonts w:asciiTheme="minorHAnsi" w:hAnsi="Calibri" w:cstheme="minorBidi"/>
                            <w:color w:val="000000" w:themeColor="text1"/>
                            <w:kern w:val="24"/>
                            <w:sz w:val="22"/>
                            <w:szCs w:val="22"/>
                          </w:rPr>
                          <w:t xml:space="preserve"> formulates</w:t>
                        </w:r>
                        <w:r w:rsidRPr="00C00262">
                          <w:rPr>
                            <w:rFonts w:asciiTheme="minorHAnsi" w:hAnsi="Calibri" w:cstheme="minorBidi"/>
                            <w:color w:val="000000" w:themeColor="text1"/>
                            <w:kern w:val="24"/>
                            <w:sz w:val="22"/>
                            <w:szCs w:val="22"/>
                          </w:rPr>
                          <w:t xml:space="preserve"> </w:t>
                        </w:r>
                        <w:r w:rsidR="00C00262" w:rsidRPr="00C00262">
                          <w:rPr>
                            <w:rFonts w:asciiTheme="minorHAnsi" w:hAnsi="Calibri" w:cstheme="minorBidi"/>
                            <w:color w:val="000000" w:themeColor="text1"/>
                            <w:kern w:val="24"/>
                            <w:sz w:val="22"/>
                            <w:szCs w:val="22"/>
                          </w:rPr>
                          <w:t>SIB/</w:t>
                        </w:r>
                        <w:r w:rsidRPr="005A4FDF">
                          <w:rPr>
                            <w:rFonts w:asciiTheme="minorHAnsi" w:hAnsi="Calibri" w:cstheme="minorBidi"/>
                            <w:color w:val="000000" w:themeColor="text1"/>
                            <w:kern w:val="24"/>
                            <w:sz w:val="22"/>
                            <w:szCs w:val="22"/>
                          </w:rPr>
                          <w:t>RRC message</w:t>
                        </w:r>
                      </w:p>
                    </w:txbxContent>
                  </v:textbox>
                </v:shape>
                <v:rect id="Rectangle 6" o:spid="_x0000_s1030" style="position:absolute;left:1228;top:124;width:15483;height:34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" fillcolor="#ffc000" strokecolor="black [3213]" strokeweight="1pt">
                  <v:stroke joinstyle="round"/>
                  <v:textbox inset="2mm,1mm,5.76pt,2.88pt">
                    <w:txbxContent>
                      <w:p w14:paraId="6EB1CB29" w14:textId="77777777" w:rsidR="00D77FB8" w:rsidRDefault="00D77FB8" w:rsidP="00D77FB8">
                        <w:pPr>
                          <w:pStyle w:val="NormalWeb"/>
                          <w:spacing w:before="60" w:beforeAutospacing="0" w:after="0" w:afterAutospacing="0"/>
                          <w:jc w:val="center"/>
                          <w:textAlignment w:val="baseline"/>
                        </w:pPr>
                        <w:proofErr w:type="spellStart"/>
                        <w:r>
                          <w:rPr>
                            <w:rFonts w:asciiTheme="minorHAnsi" w:hAnsi="Calibri" w:cstheme="minorBidi"/>
                            <w:color w:val="000000" w:themeColor="text1"/>
                            <w:kern w:val="24"/>
                            <w:sz w:val="32"/>
                            <w:szCs w:val="32"/>
                          </w:rPr>
                          <w:t>SFNx</w:t>
                        </w:r>
                        <w:proofErr w:type="spellEnd"/>
                      </w:p>
                    </w:txbxContent>
                  </v:textbox>
                </v:rect>
                <v:shape id="TextBox 12" o:spid="_x0000_s1031" type="#_x0000_t202" style="position:absolute;left:21149;width:4900;height:3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" filled="f" stroked="f" strokeweight="1pt">
                  <v:textbox inset="2mm,1mm,5.76pt,2.88pt">
                    <w:txbxContent>
                      <w:p w14:paraId="68BE330D" w14:textId="77777777" w:rsidR="00D77FB8" w:rsidRDefault="00D77FB8" w:rsidP="00D77FB8">
                        <w:pPr>
                          <w:pStyle w:val="NormalWeb"/>
                          <w:spacing w:before="0" w:beforeAutospacing="0" w:after="0" w:afterAutospacing="0"/>
                        </w:pPr>
                        <w:r>
                          <w:rPr>
                            <w:rFonts w:asciiTheme="minorHAnsi" w:hAnsi="Calibri" w:cstheme="minorBidi"/>
                            <w:color w:val="000000" w:themeColor="text1"/>
                            <w:kern w:val="24"/>
                            <w:sz w:val="32"/>
                            <w:szCs w:val="32"/>
                          </w:rPr>
                          <w:t>……</w:t>
                        </w:r>
                      </w:p>
                    </w:txbxContent>
                  </v:textbox>
                </v:shape>
                <v:rect id="Rectangle 8" o:spid="_x0000_s1032" style="position:absolute;left:29898;top:124;width:16390;height:34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" fillcolor="#ffc000" strokecolor="black [3213]" strokeweight="1pt">
                  <v:stroke joinstyle="round"/>
                  <v:textbox inset="2mm,1mm,5.76pt,2.88pt">
                    <w:txbxContent>
                      <w:p w14:paraId="5D732BAC" w14:textId="77777777" w:rsidR="00D77FB8" w:rsidRDefault="00D77FB8" w:rsidP="00D77FB8">
                        <w:pPr>
                          <w:pStyle w:val="NormalWeb"/>
                          <w:spacing w:before="60" w:beforeAutospacing="0" w:after="0" w:afterAutospacing="0"/>
                          <w:jc w:val="center"/>
                          <w:textAlignment w:val="baseline"/>
                        </w:pPr>
                        <w:proofErr w:type="spellStart"/>
                        <w:r>
                          <w:rPr>
                            <w:rFonts w:asciiTheme="minorHAnsi" w:hAnsi="Calibri" w:cstheme="minorBidi"/>
                            <w:color w:val="000000" w:themeColor="text1"/>
                            <w:kern w:val="24"/>
                            <w:sz w:val="32"/>
                            <w:szCs w:val="32"/>
                          </w:rPr>
                          <w:t>SFNz</w:t>
                        </w:r>
                        <w:proofErr w:type="spellEnd"/>
                      </w:p>
                    </w:txbxContent>
                  </v:textbox>
                </v:rect>
                <v:shape id="TextBox 14" o:spid="_x0000_s1033" type="#_x0000_t202" style="position:absolute;left:62510;top:1830;width:9682;height:34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" filled="f" stroked="f" strokeweight="1pt">
                  <v:textbox inset="2mm,1mm,5.76pt,2.88pt">
                    <w:txbxContent>
                      <w:p w14:paraId="334E93D0" w14:textId="77777777" w:rsidR="00D77FB8" w:rsidRPr="00C00262" w:rsidRDefault="00D77FB8" w:rsidP="00D77FB8">
                        <w:pPr>
                          <w:pStyle w:val="NormalWeb"/>
                          <w:spacing w:before="0" w:beforeAutospacing="0" w:after="0" w:afterAutospacing="0"/>
                          <w:rPr>
                            <w:sz w:val="22"/>
                            <w:szCs w:val="22"/>
                          </w:rPr>
                        </w:pPr>
                        <w:r w:rsidRPr="00C00262">
                          <w:rPr>
                            <w:rFonts w:asciiTheme="minorHAnsi" w:hAnsi="Calibri" w:cstheme="minorBidi"/>
                            <w:color w:val="000000" w:themeColor="text1"/>
                            <w:kern w:val="24"/>
                            <w:sz w:val="22"/>
                            <w:szCs w:val="22"/>
                          </w:rPr>
                          <w:t>time</w:t>
                        </w:r>
                      </w:p>
                    </w:txbxContent>
                  </v:textbox>
                </v:shape>
                <v:shape id="TextBox 16" o:spid="_x0000_s1034" type="#_x0000_t202" style="position:absolute;left:24210;top:4884;width:13556;height:6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" filled="f" stroked="f" strokeweight="1pt">
                  <v:textbox inset="2mm,1mm,5.76pt,2.88pt">
                    <w:txbxContent>
                      <w:p w14:paraId="76E60D11" w14:textId="048A1EFB" w:rsidR="00D77FB8" w:rsidRPr="005A4FDF" w:rsidRDefault="00C00262" w:rsidP="00D77FB8">
                        <w:pPr>
                          <w:pStyle w:val="NormalWeb"/>
                          <w:spacing w:before="0" w:beforeAutospacing="0" w:after="0" w:afterAutospacing="0"/>
                          <w:rPr>
                            <w:sz w:val="22"/>
                            <w:szCs w:val="22"/>
                          </w:rPr>
                        </w:pPr>
                        <w:r>
                          <w:rPr>
                            <w:rFonts w:asciiTheme="minorHAnsi" w:hAnsi="Calibri" w:cstheme="minorBidi"/>
                            <w:color w:val="000000" w:themeColor="text1"/>
                            <w:kern w:val="24"/>
                            <w:sz w:val="22"/>
                            <w:szCs w:val="22"/>
                          </w:rPr>
                          <w:t>SIB/</w:t>
                        </w:r>
                        <w:r w:rsidR="00D77FB8" w:rsidRPr="005A4FDF">
                          <w:rPr>
                            <w:rFonts w:asciiTheme="minorHAnsi" w:hAnsi="Calibri" w:cstheme="minorBidi"/>
                            <w:color w:val="000000" w:themeColor="text1"/>
                            <w:kern w:val="24"/>
                            <w:sz w:val="22"/>
                            <w:szCs w:val="22"/>
                          </w:rPr>
                          <w:t>RRC message</w:t>
                        </w:r>
                        <w:r w:rsidR="00D77FB8" w:rsidRPr="00C00262">
                          <w:rPr>
                            <w:rFonts w:asciiTheme="minorHAnsi" w:hAnsi="Calibri" w:cstheme="minorBidi"/>
                            <w:color w:val="000000" w:themeColor="text1"/>
                            <w:kern w:val="24"/>
                            <w:sz w:val="22"/>
                            <w:szCs w:val="22"/>
                          </w:rPr>
                          <w:t xml:space="preserve"> </w:t>
                        </w:r>
                        <w:r w:rsidR="00D77FB8" w:rsidRPr="005A4FDF">
                          <w:rPr>
                            <w:rFonts w:asciiTheme="minorHAnsi" w:hAnsi="Calibri" w:cstheme="minorBidi"/>
                            <w:color w:val="000000" w:themeColor="text1"/>
                            <w:kern w:val="24"/>
                            <w:sz w:val="22"/>
                            <w:szCs w:val="22"/>
                          </w:rPr>
                          <w:t>sent</w:t>
                        </w:r>
                      </w:p>
                    </w:txbxContent>
                  </v:textbox>
                </v:shape>
                <v:shape id="Straight Arrow Connector 11" o:spid="_x0000_s1035" type="#_x0000_t32" style="position:absolute;left:46288;top:3536;width:0;height:269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" filled="t" fillcolor="#5b9bd5 [3204]" strokecolor="black [3213]" strokeweight="1pt">
                  <v:stroke endarrow="block"/>
                  <o:lock v:ext="edit" shapetype="f"/>
                </v:shape>
                <v:shape id="Straight Arrow Connector 12" o:spid="_x0000_s1036" type="#_x0000_t32" style="position:absolute;left:11922;top:3779;width:0;height:269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" filled="t" fillcolor="#5b9bd5 [3204]" strokecolor="black [3213]" strokeweight="1pt">
                  <v:stroke endarrow="block"/>
                  <o:lock v:ext="edit" shapetype="f"/>
                </v:shape>
                <v:line id="Straight Connector 13" o:spid="_x0000_s1037" style="position:absolute;visibility:visible;mso-wrap-style:square" from="11922,6482" to="23488,64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" filled="t" fillcolor="#5b9bd5 [3204]" strokecolor="black [3213]" strokeweight="1pt"/>
                <v:shape id="TextBox 27" o:spid="_x0000_s1038" type="#_x0000_t202" style="position:absolute;left:41073;top:6526;width:19303;height:6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" filled="f" stroked="f" strokeweight="1pt">
                  <v:textbox inset="2mm,1mm,5.76pt,2.88pt">
                    <w:txbxContent>
                      <w:p w14:paraId="22D9968A" w14:textId="77777777" w:rsidR="00D77FB8" w:rsidRDefault="00D77FB8" w:rsidP="00D77FB8">
                        <w:pPr>
                          <w:pStyle w:val="NormalWeb"/>
                          <w:spacing w:before="0" w:beforeAutospacing="0" w:after="0" w:afterAutospacing="0"/>
                        </w:pPr>
                        <w:r w:rsidRPr="00C40678">
                          <w:rPr>
                            <w:rFonts w:asciiTheme="minorHAnsi" w:hAnsi="Calibri" w:cstheme="minorBidi"/>
                            <w:color w:val="000000" w:themeColor="text1"/>
                            <w:kern w:val="24"/>
                            <w:sz w:val="22"/>
                            <w:szCs w:val="22"/>
                          </w:rPr>
                          <w:t>At this point in time Reference</w:t>
                        </w:r>
                        <w:r w:rsidRPr="00C00262">
                          <w:rPr>
                            <w:rFonts w:asciiTheme="minorHAnsi" w:hAnsi="Calibri" w:cstheme="minorBidi"/>
                            <w:color w:val="000000" w:themeColor="text1"/>
                            <w:kern w:val="24"/>
                            <w:sz w:val="22"/>
                            <w:szCs w:val="22"/>
                          </w:rPr>
                          <w:t xml:space="preserve"> Time </w:t>
                        </w:r>
                        <w:proofErr w:type="gramStart"/>
                        <w:r w:rsidRPr="00C00262">
                          <w:rPr>
                            <w:rFonts w:asciiTheme="minorHAnsi" w:hAnsi="Calibri" w:cstheme="minorBidi"/>
                            <w:color w:val="000000" w:themeColor="text1"/>
                            <w:kern w:val="24"/>
                            <w:sz w:val="22"/>
                            <w:szCs w:val="22"/>
                          </w:rPr>
                          <w:t xml:space="preserve">=  </w:t>
                        </w:r>
                        <w:proofErr w:type="spellStart"/>
                        <w:r w:rsidRPr="00C00262">
                          <w:rPr>
                            <w:rFonts w:asciiTheme="minorHAnsi" w:hAnsi="Calibri" w:cstheme="minorBidi"/>
                            <w:color w:val="000000" w:themeColor="text1"/>
                            <w:kern w:val="24"/>
                            <w:sz w:val="22"/>
                            <w:szCs w:val="22"/>
                          </w:rPr>
                          <w:t>t</w:t>
                        </w:r>
                        <w:r w:rsidRPr="00C00262">
                          <w:rPr>
                            <w:rFonts w:asciiTheme="minorHAnsi" w:hAnsi="Calibri" w:cstheme="minorBidi"/>
                            <w:color w:val="000000" w:themeColor="text1"/>
                            <w:kern w:val="24"/>
                            <w:sz w:val="22"/>
                            <w:szCs w:val="22"/>
                            <w:vertAlign w:val="subscript"/>
                          </w:rPr>
                          <w:t>R</w:t>
                        </w:r>
                        <w:proofErr w:type="spellEnd"/>
                        <w:proofErr w:type="gramEnd"/>
                        <w:r>
                          <w:rPr>
                            <w:rFonts w:asciiTheme="minorHAnsi" w:hAnsi="Calibri" w:cstheme="minorBidi"/>
                            <w:color w:val="000000" w:themeColor="text1"/>
                            <w:kern w:val="24"/>
                            <w:sz w:val="32"/>
                            <w:szCs w:val="32"/>
                          </w:rPr>
                          <w:t xml:space="preserve">  </w:t>
                        </w:r>
                      </w:p>
                    </w:txbxContent>
                  </v:textbox>
                </v:shape>
                <w10:wrap anchorx="margin"/>
              </v:group>
            </w:pict>
          </mc:Fallback>
        </mc:AlternateContent>
      </w:r>
    </w:p>
    <w:p w14:paraId="3D8CE66C" w14:textId="61709FC3" w:rsidR="00D77FB8" w:rsidRDefault="00D77FB8" w:rsidP="00D77FB8">
      <w:pPr>
        <w:pStyle w:val="BodyText"/>
        <w:rPr>
          <w:rFonts w:cs="Arial"/>
          <w:lang w:val="en-US"/>
        </w:rPr>
      </w:pPr>
    </w:p>
    <w:p w14:paraId="38ADF693" w14:textId="04D92D1D" w:rsidR="00D77FB8" w:rsidRDefault="00D77FB8" w:rsidP="00D77FB8">
      <w:pPr>
        <w:pStyle w:val="BodyText"/>
        <w:rPr>
          <w:rFonts w:cs="Arial"/>
          <w:lang w:val="en-US"/>
        </w:rPr>
      </w:pPr>
    </w:p>
    <w:p w14:paraId="1AA45E7F" w14:textId="2EC9E104" w:rsidR="00D77FB8" w:rsidRDefault="00D77FB8" w:rsidP="00D77FB8">
      <w:pPr>
        <w:pStyle w:val="BodyText"/>
        <w:rPr>
          <w:rFonts w:cs="Arial"/>
          <w:lang w:val="en-US"/>
        </w:rPr>
      </w:pPr>
    </w:p>
    <w:p w14:paraId="11CA16BF" w14:textId="10D74B05" w:rsidR="00D77FB8" w:rsidRDefault="00D77FB8" w:rsidP="00D77FB8">
      <w:pPr>
        <w:pStyle w:val="BodyText"/>
        <w:rPr>
          <w:rFonts w:cs="Arial"/>
          <w:lang w:val="en-US"/>
        </w:rPr>
      </w:pPr>
    </w:p>
    <w:p w14:paraId="2E65CA0C" w14:textId="77777777" w:rsidR="00D77FB8" w:rsidRDefault="00D77FB8" w:rsidP="00C40678">
      <w:pPr>
        <w:pStyle w:val="BodyText"/>
        <w:rPr>
          <w:rFonts w:cs="Arial"/>
          <w:lang w:val="en-US"/>
        </w:rPr>
      </w:pPr>
    </w:p>
    <w:p w14:paraId="69FA2ECA" w14:textId="445C8F03" w:rsidR="00D77FB8" w:rsidRDefault="00C00262" w:rsidP="00C40678">
      <w:pPr>
        <w:pStyle w:val="BodyText"/>
        <w:jc w:val="center"/>
        <w:rPr>
          <w:rFonts w:cs="Arial"/>
          <w:lang w:val="en-US"/>
        </w:rPr>
      </w:pPr>
      <w:r>
        <w:rPr>
          <w:rFonts w:cs="Arial"/>
          <w:lang w:val="en-US"/>
        </w:rPr>
        <w:t>Figure 1</w:t>
      </w:r>
      <w:r w:rsidR="008828F1">
        <w:rPr>
          <w:rFonts w:cs="Arial"/>
          <w:lang w:val="en-US"/>
        </w:rPr>
        <w:t xml:space="preserve"> – BS SFN Transmissions</w:t>
      </w:r>
    </w:p>
    <w:p w14:paraId="1E026342" w14:textId="26D8D648" w:rsidR="00D77FB8" w:rsidRDefault="00D77FB8" w:rsidP="00C40678">
      <w:pPr>
        <w:pStyle w:val="BodyText"/>
        <w:rPr>
          <w:rFonts w:cs="Arial"/>
          <w:lang w:val="en-US"/>
        </w:rPr>
      </w:pPr>
    </w:p>
    <w:p w14:paraId="306DDC88" w14:textId="2BD2AA65" w:rsidR="00C40678" w:rsidRDefault="00C40678" w:rsidP="00C40678">
      <w:pPr>
        <w:pStyle w:val="Heading2"/>
        <w:ind w:left="576"/>
      </w:pPr>
      <w:r>
        <w:t xml:space="preserve">Synchronization </w:t>
      </w:r>
      <w:r w:rsidR="00784949">
        <w:t>Uncertainty</w:t>
      </w:r>
    </w:p>
    <w:p w14:paraId="4BDFB1F1" w14:textId="42E135F2" w:rsidR="00784949" w:rsidRPr="00784949" w:rsidRDefault="00784949" w:rsidP="00784949">
      <w:r>
        <w:rPr>
          <w:rFonts w:cs="Arial"/>
          <w:lang w:val="en-US"/>
        </w:rPr>
        <w:t>Another source of uncertainty affecting the reference time value concerns the precision with which a UE can synchronize to gNB transmissions in a given IIoT cell. This uncertainty affects the case where a UE receives a SIB/RRC message that contains a reference time value that is relative to a specific point in the SFN structure e.g. end of SFNz.</w:t>
      </w:r>
      <w:r w:rsidRPr="00784949">
        <w:rPr>
          <w:rFonts w:cs="Arial"/>
          <w:lang w:val="en-US"/>
        </w:rPr>
        <w:t xml:space="preserve"> </w:t>
      </w:r>
      <w:r>
        <w:rPr>
          <w:rFonts w:cs="Arial"/>
          <w:lang w:val="en-US"/>
        </w:rPr>
        <w:t>Similarly, the precision with which a gNB can synchronize to UE transmissions provides yet another source of uncertainty affecting the reference time value</w:t>
      </w:r>
      <w:r w:rsidR="00153044">
        <w:rPr>
          <w:rFonts w:cs="Arial"/>
          <w:lang w:val="en-US"/>
        </w:rPr>
        <w:t xml:space="preserve"> since it will impact the Timing Advance estimated by the gNB which the UE uses when adjusting the received reference time value to reflect the downlink delay</w:t>
      </w:r>
      <w:r>
        <w:rPr>
          <w:rFonts w:cs="Arial"/>
          <w:lang w:val="en-US"/>
        </w:rPr>
        <w:t xml:space="preserve">. </w:t>
      </w:r>
    </w:p>
    <w:p w14:paraId="107DF199" w14:textId="77777777" w:rsidR="00784949" w:rsidRPr="00177309" w:rsidRDefault="00784949" w:rsidP="00784949">
      <w:pPr>
        <w:pStyle w:val="Heading3"/>
      </w:pPr>
      <w:r>
        <w:t>Synchronization to Downlink SFNs</w:t>
      </w:r>
    </w:p>
    <w:p w14:paraId="0D3D3391" w14:textId="026DCB7A" w:rsidR="00503177" w:rsidRDefault="009228A9" w:rsidP="00C40678">
      <w:pPr>
        <w:pStyle w:val="BodyText"/>
        <w:rPr>
          <w:rFonts w:cs="Arial"/>
          <w:lang w:val="en-US"/>
        </w:rPr>
      </w:pPr>
      <w:r>
        <w:rPr>
          <w:rFonts w:cs="Arial"/>
          <w:lang w:val="en-US"/>
        </w:rPr>
        <w:t xml:space="preserve">Considering </w:t>
      </w:r>
      <w:r w:rsidR="007507D4">
        <w:rPr>
          <w:rFonts w:cs="Arial"/>
          <w:lang w:val="en-US"/>
        </w:rPr>
        <w:t xml:space="preserve">a range of </w:t>
      </w:r>
      <w:r w:rsidR="005A4FDF">
        <w:rPr>
          <w:rFonts w:cs="Arial"/>
          <w:lang w:val="en-US"/>
        </w:rPr>
        <w:t xml:space="preserve">factory cell radii for which multipath effects </w:t>
      </w:r>
      <w:r w:rsidR="00153044">
        <w:rPr>
          <w:rFonts w:cs="Arial"/>
          <w:lang w:val="en-US"/>
        </w:rPr>
        <w:t>can</w:t>
      </w:r>
      <w:r w:rsidR="005A4FDF">
        <w:rPr>
          <w:rFonts w:cs="Arial"/>
          <w:lang w:val="en-US"/>
        </w:rPr>
        <w:t xml:space="preserve"> be </w:t>
      </w:r>
      <w:r w:rsidR="00820D16">
        <w:rPr>
          <w:rFonts w:cs="Arial"/>
          <w:lang w:val="en-US"/>
        </w:rPr>
        <w:t>a factor</w:t>
      </w:r>
      <w:r w:rsidR="005A4FDF">
        <w:rPr>
          <w:rFonts w:cs="Arial"/>
          <w:lang w:val="en-US"/>
        </w:rPr>
        <w:t xml:space="preserve"> this source </w:t>
      </w:r>
      <w:r w:rsidR="005224A1">
        <w:rPr>
          <w:rFonts w:cs="Arial"/>
          <w:lang w:val="en-US"/>
        </w:rPr>
        <w:t xml:space="preserve">of </w:t>
      </w:r>
      <w:r w:rsidR="005A4FDF">
        <w:rPr>
          <w:rFonts w:cs="Arial"/>
          <w:lang w:val="en-US"/>
        </w:rPr>
        <w:t xml:space="preserve">inaccuracy </w:t>
      </w:r>
      <w:r w:rsidR="00820D16">
        <w:rPr>
          <w:rFonts w:cs="Arial"/>
          <w:lang w:val="en-US"/>
        </w:rPr>
        <w:t xml:space="preserve">is expected to be </w:t>
      </w:r>
      <w:r w:rsidR="001208EC">
        <w:rPr>
          <w:rFonts w:cs="Arial"/>
          <w:lang w:val="en-US"/>
        </w:rPr>
        <w:t>no more than</w:t>
      </w:r>
      <w:r w:rsidR="005A4FDF">
        <w:rPr>
          <w:rFonts w:cs="Arial"/>
          <w:lang w:val="en-US"/>
        </w:rPr>
        <w:t xml:space="preserve"> </w:t>
      </w:r>
      <w:r w:rsidR="00820D16">
        <w:rPr>
          <w:rFonts w:cs="Arial"/>
          <w:lang w:val="en-US"/>
        </w:rPr>
        <w:t>[250</w:t>
      </w:r>
      <w:r w:rsidR="005A4FDF" w:rsidRPr="00385610">
        <w:rPr>
          <w:rFonts w:cs="Arial"/>
          <w:lang w:val="en-US"/>
        </w:rPr>
        <w:t>ns</w:t>
      </w:r>
      <w:r w:rsidR="00820D16">
        <w:rPr>
          <w:rFonts w:cs="Arial"/>
          <w:lang w:val="en-US"/>
        </w:rPr>
        <w:t>]</w:t>
      </w:r>
      <w:r w:rsidR="005A4FDF" w:rsidRPr="00385610">
        <w:rPr>
          <w:rFonts w:cs="Arial"/>
          <w:lang w:val="en-US"/>
        </w:rPr>
        <w:t xml:space="preserve"> (</w:t>
      </w:r>
      <w:r w:rsidR="005A4FDF" w:rsidRPr="00DC6150">
        <w:rPr>
          <w:rFonts w:cs="Arial"/>
          <w:lang w:val="en-US"/>
        </w:rPr>
        <w:t>see [3</w:t>
      </w:r>
      <w:r w:rsidR="003932CC" w:rsidRPr="00DC6150">
        <w:rPr>
          <w:rFonts w:cs="Arial"/>
          <w:lang w:val="en-US"/>
        </w:rPr>
        <w:t>]</w:t>
      </w:r>
      <w:r w:rsidR="00503177" w:rsidRPr="00DC6150">
        <w:rPr>
          <w:rFonts w:cs="Arial"/>
          <w:lang w:val="en-US"/>
        </w:rPr>
        <w:t xml:space="preserve"> - RAN1</w:t>
      </w:r>
      <w:r w:rsidR="00687639" w:rsidRPr="00DC6150">
        <w:rPr>
          <w:rFonts w:cs="Arial"/>
          <w:lang w:val="en-US"/>
        </w:rPr>
        <w:t xml:space="preserve"> to verify</w:t>
      </w:r>
      <w:r w:rsidR="005A4FDF" w:rsidRPr="00DC6150">
        <w:rPr>
          <w:rFonts w:cs="Arial"/>
          <w:lang w:val="en-US"/>
        </w:rPr>
        <w:t xml:space="preserve">). </w:t>
      </w:r>
      <w:r w:rsidR="00503177" w:rsidRPr="00DC6150">
        <w:rPr>
          <w:rFonts w:cs="Arial"/>
          <w:lang w:val="en-US"/>
        </w:rPr>
        <w:t>Note</w:t>
      </w:r>
      <w:r w:rsidR="00503177">
        <w:rPr>
          <w:rFonts w:cs="Arial"/>
          <w:lang w:val="en-US"/>
        </w:rPr>
        <w:t xml:space="preserve"> that this </w:t>
      </w:r>
      <w:r w:rsidR="00153044">
        <w:rPr>
          <w:rFonts w:cs="Arial"/>
          <w:lang w:val="en-US"/>
        </w:rPr>
        <w:t>can</w:t>
      </w:r>
      <w:r w:rsidR="00503177">
        <w:rPr>
          <w:rFonts w:cs="Arial"/>
          <w:lang w:val="en-US"/>
        </w:rPr>
        <w:t xml:space="preserve"> be a contributing factor to the overall uncertainty of the reference time value established at a UE even in small IIoT cells for which no Timing Advance (TA) would </w:t>
      </w:r>
      <w:r w:rsidR="00820D16">
        <w:rPr>
          <w:rFonts w:cs="Arial"/>
          <w:lang w:val="en-US"/>
        </w:rPr>
        <w:t xml:space="preserve">typically </w:t>
      </w:r>
      <w:r w:rsidR="00503177">
        <w:rPr>
          <w:rFonts w:cs="Arial"/>
          <w:lang w:val="en-US"/>
        </w:rPr>
        <w:t>be expected.</w:t>
      </w:r>
    </w:p>
    <w:p w14:paraId="2730A071" w14:textId="084F2B60" w:rsidR="00E4725E" w:rsidRDefault="00503177" w:rsidP="00503177">
      <w:pPr>
        <w:pStyle w:val="BodyText"/>
        <w:numPr>
          <w:ilvl w:val="0"/>
          <w:numId w:val="11"/>
        </w:numPr>
        <w:rPr>
          <w:rFonts w:cs="Arial"/>
          <w:lang w:val="en-US"/>
        </w:rPr>
      </w:pPr>
      <w:r>
        <w:rPr>
          <w:rFonts w:cs="Arial"/>
          <w:lang w:val="en-US"/>
        </w:rPr>
        <w:t xml:space="preserve">The UE experiences </w:t>
      </w:r>
      <w:r w:rsidR="00E4725E">
        <w:rPr>
          <w:rFonts w:cs="Arial"/>
          <w:lang w:val="en-US"/>
        </w:rPr>
        <w:t>a</w:t>
      </w:r>
      <w:r>
        <w:rPr>
          <w:rFonts w:cs="Arial"/>
          <w:lang w:val="en-US"/>
        </w:rPr>
        <w:t xml:space="preserve"> </w:t>
      </w:r>
      <w:r w:rsidR="001208EC">
        <w:rPr>
          <w:rFonts w:cs="Arial"/>
          <w:lang w:val="en-US"/>
        </w:rPr>
        <w:t xml:space="preserve">maximum </w:t>
      </w:r>
      <w:r>
        <w:rPr>
          <w:rFonts w:cs="Arial"/>
          <w:lang w:val="en-US"/>
        </w:rPr>
        <w:t xml:space="preserve">sync error of </w:t>
      </w:r>
      <w:r w:rsidR="00224D1B">
        <w:rPr>
          <w:rFonts w:cs="Arial"/>
          <w:lang w:val="en-US"/>
        </w:rPr>
        <w:t>[250n</w:t>
      </w:r>
      <w:r>
        <w:rPr>
          <w:rFonts w:cs="Arial"/>
          <w:lang w:val="en-US"/>
        </w:rPr>
        <w:t>s</w:t>
      </w:r>
      <w:r w:rsidR="00224D1B">
        <w:rPr>
          <w:rFonts w:cs="Arial"/>
          <w:lang w:val="en-US"/>
        </w:rPr>
        <w:t>]</w:t>
      </w:r>
      <w:r>
        <w:rPr>
          <w:rFonts w:cs="Arial"/>
          <w:lang w:val="en-US"/>
        </w:rPr>
        <w:t xml:space="preserve"> when </w:t>
      </w:r>
      <w:r w:rsidR="00E4725E">
        <w:rPr>
          <w:rFonts w:cs="Arial"/>
          <w:lang w:val="en-US"/>
        </w:rPr>
        <w:t>estimating the point at which end of SFNz occurs</w:t>
      </w:r>
      <w:r w:rsidR="00820D16">
        <w:rPr>
          <w:rFonts w:cs="Arial"/>
          <w:lang w:val="en-US"/>
        </w:rPr>
        <w:t xml:space="preserve"> on the DL</w:t>
      </w:r>
      <w:r w:rsidR="00E4725E">
        <w:rPr>
          <w:rFonts w:cs="Arial"/>
          <w:lang w:val="en-US"/>
        </w:rPr>
        <w:t>.</w:t>
      </w:r>
    </w:p>
    <w:p w14:paraId="3357404C" w14:textId="2BEDEF8F" w:rsidR="00E4725E" w:rsidRDefault="00E4725E" w:rsidP="00503177">
      <w:pPr>
        <w:pStyle w:val="BodyText"/>
        <w:numPr>
          <w:ilvl w:val="0"/>
          <w:numId w:val="11"/>
        </w:numPr>
        <w:rPr>
          <w:rFonts w:cs="Arial"/>
          <w:lang w:val="en-US"/>
        </w:rPr>
      </w:pPr>
      <w:r>
        <w:rPr>
          <w:rFonts w:cs="Arial"/>
          <w:lang w:val="en-US"/>
        </w:rPr>
        <w:t xml:space="preserve">The UE establishes UL SFN sync according to its DL sync and thereby propagates the </w:t>
      </w:r>
      <w:r w:rsidR="00224D1B">
        <w:rPr>
          <w:rFonts w:cs="Arial"/>
          <w:lang w:val="en-US"/>
        </w:rPr>
        <w:t>[250n</w:t>
      </w:r>
      <w:r>
        <w:rPr>
          <w:rFonts w:cs="Arial"/>
          <w:lang w:val="en-US"/>
        </w:rPr>
        <w:t>s</w:t>
      </w:r>
      <w:r w:rsidR="00224D1B">
        <w:rPr>
          <w:rFonts w:cs="Arial"/>
          <w:lang w:val="en-US"/>
        </w:rPr>
        <w:t>]</w:t>
      </w:r>
      <w:r>
        <w:rPr>
          <w:rFonts w:cs="Arial"/>
          <w:lang w:val="en-US"/>
        </w:rPr>
        <w:t xml:space="preserve"> </w:t>
      </w:r>
      <w:r w:rsidR="00224D1B">
        <w:rPr>
          <w:rFonts w:cs="Arial"/>
          <w:lang w:val="en-US"/>
        </w:rPr>
        <w:t xml:space="preserve">DL sync </w:t>
      </w:r>
      <w:r>
        <w:rPr>
          <w:rFonts w:cs="Arial"/>
          <w:lang w:val="en-US"/>
        </w:rPr>
        <w:t>error into all UL transmissions.</w:t>
      </w:r>
    </w:p>
    <w:p w14:paraId="21407541" w14:textId="3CC6317E" w:rsidR="00E4725E" w:rsidRPr="00177309" w:rsidRDefault="00E4725E" w:rsidP="00784949">
      <w:pPr>
        <w:pStyle w:val="Heading3"/>
      </w:pPr>
      <w:r>
        <w:t>Synchronization to Uplink SFNs</w:t>
      </w:r>
    </w:p>
    <w:p w14:paraId="5C1346DD" w14:textId="0D51800E" w:rsidR="00E4725E" w:rsidRDefault="002B2707" w:rsidP="00E4725E">
      <w:pPr>
        <w:pStyle w:val="BodyText"/>
        <w:rPr>
          <w:rFonts w:cs="Arial"/>
          <w:lang w:val="en-US"/>
        </w:rPr>
      </w:pPr>
      <w:r>
        <w:rPr>
          <w:rFonts w:cs="Arial"/>
          <w:lang w:val="en-US"/>
        </w:rPr>
        <w:t xml:space="preserve">Considering a range of factory cell radii for which multipath effects </w:t>
      </w:r>
      <w:r w:rsidR="00153044">
        <w:rPr>
          <w:rFonts w:cs="Arial"/>
          <w:lang w:val="en-US"/>
        </w:rPr>
        <w:t>can</w:t>
      </w:r>
      <w:r>
        <w:rPr>
          <w:rFonts w:cs="Arial"/>
          <w:lang w:val="en-US"/>
        </w:rPr>
        <w:t xml:space="preserve"> be a factor this source of inaccuracy is expected to be </w:t>
      </w:r>
      <w:r w:rsidR="001208EC">
        <w:rPr>
          <w:rFonts w:cs="Arial"/>
          <w:lang w:val="en-US"/>
        </w:rPr>
        <w:t>no more than</w:t>
      </w:r>
      <w:r>
        <w:rPr>
          <w:rFonts w:cs="Arial"/>
          <w:lang w:val="en-US"/>
        </w:rPr>
        <w:t xml:space="preserve"> [25</w:t>
      </w:r>
      <w:r w:rsidRPr="00385610">
        <w:rPr>
          <w:rFonts w:cs="Arial"/>
          <w:lang w:val="en-US"/>
        </w:rPr>
        <w:t>0ns</w:t>
      </w:r>
      <w:r>
        <w:rPr>
          <w:rFonts w:cs="Arial"/>
          <w:lang w:val="en-US"/>
        </w:rPr>
        <w:t>]</w:t>
      </w:r>
      <w:r w:rsidRPr="00385610">
        <w:rPr>
          <w:rFonts w:cs="Arial"/>
          <w:lang w:val="en-US"/>
        </w:rPr>
        <w:t>.</w:t>
      </w:r>
      <w:r>
        <w:rPr>
          <w:rFonts w:cs="Arial"/>
          <w:lang w:val="en-US"/>
        </w:rPr>
        <w:t xml:space="preserve"> </w:t>
      </w:r>
      <w:r w:rsidR="00820D16">
        <w:rPr>
          <w:rFonts w:cs="Arial"/>
          <w:lang w:val="en-US"/>
        </w:rPr>
        <w:t>Note that this will be a contributing factor to the overall uncertainty of the reference time value established at a UE even in small IIoT cells for which no Timing Advance (TA) would typically be expected.</w:t>
      </w:r>
    </w:p>
    <w:p w14:paraId="199EDE14" w14:textId="56F09348" w:rsidR="00820D16" w:rsidRDefault="00820D16" w:rsidP="00820D16">
      <w:pPr>
        <w:pStyle w:val="BodyText"/>
        <w:numPr>
          <w:ilvl w:val="0"/>
          <w:numId w:val="11"/>
        </w:numPr>
        <w:rPr>
          <w:rFonts w:cs="Arial"/>
          <w:lang w:val="en-US"/>
        </w:rPr>
      </w:pPr>
      <w:r>
        <w:rPr>
          <w:rFonts w:cs="Arial"/>
          <w:lang w:val="en-US"/>
        </w:rPr>
        <w:t xml:space="preserve">The gNB experiences a </w:t>
      </w:r>
      <w:r w:rsidR="001208EC">
        <w:rPr>
          <w:rFonts w:cs="Arial"/>
          <w:lang w:val="en-US"/>
        </w:rPr>
        <w:t xml:space="preserve">maximum </w:t>
      </w:r>
      <w:r>
        <w:rPr>
          <w:rFonts w:cs="Arial"/>
          <w:lang w:val="en-US"/>
        </w:rPr>
        <w:t xml:space="preserve">sync error of </w:t>
      </w:r>
      <w:r w:rsidR="00224D1B">
        <w:rPr>
          <w:rFonts w:cs="Arial"/>
          <w:lang w:val="en-US"/>
        </w:rPr>
        <w:t>[250n</w:t>
      </w:r>
      <w:r>
        <w:rPr>
          <w:rFonts w:cs="Arial"/>
          <w:lang w:val="en-US"/>
        </w:rPr>
        <w:t>s</w:t>
      </w:r>
      <w:r w:rsidR="00224D1B">
        <w:rPr>
          <w:rFonts w:cs="Arial"/>
          <w:lang w:val="en-US"/>
        </w:rPr>
        <w:t>]</w:t>
      </w:r>
      <w:r>
        <w:rPr>
          <w:rFonts w:cs="Arial"/>
          <w:lang w:val="en-US"/>
        </w:rPr>
        <w:t xml:space="preserve"> when estimating the point at which end of SFNz occurs on the UL.</w:t>
      </w:r>
    </w:p>
    <w:p w14:paraId="534B5705" w14:textId="74AA541A" w:rsidR="00820D16" w:rsidRDefault="00820D16" w:rsidP="00503177">
      <w:pPr>
        <w:pStyle w:val="BodyText"/>
        <w:numPr>
          <w:ilvl w:val="0"/>
          <w:numId w:val="11"/>
        </w:numPr>
        <w:rPr>
          <w:rFonts w:cs="Arial"/>
          <w:lang w:val="en-US"/>
        </w:rPr>
      </w:pPr>
      <w:r>
        <w:rPr>
          <w:rFonts w:cs="Arial"/>
          <w:lang w:val="en-US"/>
        </w:rPr>
        <w:t>T</w:t>
      </w:r>
      <w:r w:rsidR="00D2057A">
        <w:rPr>
          <w:rFonts w:cs="Arial"/>
          <w:lang w:val="en-US"/>
        </w:rPr>
        <w:t>he gNB determine</w:t>
      </w:r>
      <w:r>
        <w:rPr>
          <w:rFonts w:cs="Arial"/>
          <w:lang w:val="en-US"/>
        </w:rPr>
        <w:t>s</w:t>
      </w:r>
      <w:r w:rsidR="00D2057A">
        <w:rPr>
          <w:rFonts w:cs="Arial"/>
          <w:lang w:val="en-US"/>
        </w:rPr>
        <w:t xml:space="preserve"> a </w:t>
      </w:r>
      <w:r w:rsidR="00B4344F">
        <w:rPr>
          <w:rFonts w:cs="Arial"/>
          <w:lang w:val="en-US"/>
        </w:rPr>
        <w:t xml:space="preserve">final </w:t>
      </w:r>
      <w:r w:rsidR="00D2057A">
        <w:rPr>
          <w:rFonts w:cs="Arial"/>
          <w:lang w:val="en-US"/>
        </w:rPr>
        <w:t xml:space="preserve">TA </w:t>
      </w:r>
      <w:r>
        <w:rPr>
          <w:rFonts w:cs="Arial"/>
          <w:lang w:val="en-US"/>
        </w:rPr>
        <w:t xml:space="preserve">value </w:t>
      </w:r>
      <w:r w:rsidR="00D2057A">
        <w:rPr>
          <w:rFonts w:cs="Arial"/>
          <w:lang w:val="en-US"/>
        </w:rPr>
        <w:t xml:space="preserve">based on </w:t>
      </w:r>
      <w:r w:rsidR="009A37E3">
        <w:rPr>
          <w:rFonts w:cs="Arial"/>
          <w:lang w:val="en-US"/>
        </w:rPr>
        <w:t xml:space="preserve">comparing </w:t>
      </w:r>
      <w:r>
        <w:rPr>
          <w:rFonts w:cs="Arial"/>
          <w:lang w:val="en-US"/>
        </w:rPr>
        <w:t xml:space="preserve">where it should nominally receive the end of SFNz </w:t>
      </w:r>
      <w:r w:rsidR="0001576A">
        <w:rPr>
          <w:rFonts w:cs="Arial"/>
          <w:lang w:val="en-US"/>
        </w:rPr>
        <w:t xml:space="preserve">on </w:t>
      </w:r>
      <w:r w:rsidR="0001237C">
        <w:rPr>
          <w:rFonts w:cs="Arial"/>
          <w:lang w:val="en-US"/>
        </w:rPr>
        <w:t xml:space="preserve">the </w:t>
      </w:r>
      <w:r w:rsidR="0001576A">
        <w:rPr>
          <w:rFonts w:cs="Arial"/>
          <w:lang w:val="en-US"/>
        </w:rPr>
        <w:t xml:space="preserve">uplink </w:t>
      </w:r>
      <w:r w:rsidR="009A37E3">
        <w:rPr>
          <w:rFonts w:cs="Arial"/>
          <w:lang w:val="en-US"/>
        </w:rPr>
        <w:t xml:space="preserve">(determined based on when the end of SFNz </w:t>
      </w:r>
      <w:r w:rsidR="0001576A">
        <w:rPr>
          <w:rFonts w:cs="Arial"/>
          <w:lang w:val="en-US"/>
        </w:rPr>
        <w:t xml:space="preserve">transmission occurs </w:t>
      </w:r>
      <w:r w:rsidR="009A37E3">
        <w:rPr>
          <w:rFonts w:cs="Arial"/>
          <w:lang w:val="en-US"/>
        </w:rPr>
        <w:t>at the ARP)</w:t>
      </w:r>
      <w:r>
        <w:rPr>
          <w:rFonts w:cs="Arial"/>
          <w:lang w:val="en-US"/>
        </w:rPr>
        <w:t xml:space="preserve"> to where it estimates the end of SFNz </w:t>
      </w:r>
      <w:r w:rsidR="00224D1B">
        <w:rPr>
          <w:rFonts w:cs="Arial"/>
          <w:lang w:val="en-US"/>
        </w:rPr>
        <w:t xml:space="preserve">as being </w:t>
      </w:r>
      <w:r>
        <w:rPr>
          <w:rFonts w:cs="Arial"/>
          <w:lang w:val="en-US"/>
        </w:rPr>
        <w:t>received.</w:t>
      </w:r>
    </w:p>
    <w:p w14:paraId="5984332B" w14:textId="7E9ACE76" w:rsidR="00BD3E97" w:rsidRDefault="00820D16" w:rsidP="00503177">
      <w:pPr>
        <w:pStyle w:val="BodyText"/>
        <w:numPr>
          <w:ilvl w:val="0"/>
          <w:numId w:val="11"/>
        </w:numPr>
        <w:rPr>
          <w:rFonts w:cs="Arial"/>
          <w:lang w:val="en-US"/>
        </w:rPr>
      </w:pPr>
      <w:r>
        <w:rPr>
          <w:rFonts w:cs="Arial"/>
          <w:lang w:val="en-US"/>
        </w:rPr>
        <w:t xml:space="preserve">The </w:t>
      </w:r>
      <w:r w:rsidR="002B2707">
        <w:rPr>
          <w:rFonts w:cs="Arial"/>
          <w:lang w:val="en-US"/>
        </w:rPr>
        <w:t xml:space="preserve">UE </w:t>
      </w:r>
      <w:r w:rsidR="00BD3E97">
        <w:rPr>
          <w:rFonts w:cs="Arial"/>
          <w:lang w:val="en-US"/>
        </w:rPr>
        <w:t xml:space="preserve">considers ½ the </w:t>
      </w:r>
      <w:r w:rsidR="00B4344F">
        <w:rPr>
          <w:rFonts w:cs="Arial"/>
          <w:lang w:val="en-US"/>
        </w:rPr>
        <w:t xml:space="preserve">final </w:t>
      </w:r>
      <w:r w:rsidR="00BD3E97">
        <w:rPr>
          <w:rFonts w:cs="Arial"/>
          <w:lang w:val="en-US"/>
        </w:rPr>
        <w:t xml:space="preserve">TA as the applicable DL delay and </w:t>
      </w:r>
      <w:r w:rsidR="002B2707">
        <w:rPr>
          <w:rFonts w:cs="Arial"/>
          <w:lang w:val="en-US"/>
        </w:rPr>
        <w:t xml:space="preserve">is </w:t>
      </w:r>
      <w:r w:rsidR="00BD3E97">
        <w:rPr>
          <w:rFonts w:cs="Arial"/>
          <w:lang w:val="en-US"/>
        </w:rPr>
        <w:t xml:space="preserve">therefore the amount of time </w:t>
      </w:r>
      <w:r w:rsidR="002B2707">
        <w:rPr>
          <w:rFonts w:cs="Arial"/>
          <w:lang w:val="en-US"/>
        </w:rPr>
        <w:t xml:space="preserve">it </w:t>
      </w:r>
      <w:r w:rsidR="00BD3E97">
        <w:rPr>
          <w:rFonts w:cs="Arial"/>
          <w:lang w:val="en-US"/>
        </w:rPr>
        <w:t>add</w:t>
      </w:r>
      <w:r w:rsidR="002B2707">
        <w:rPr>
          <w:rFonts w:cs="Arial"/>
          <w:lang w:val="en-US"/>
        </w:rPr>
        <w:t>s</w:t>
      </w:r>
      <w:r w:rsidR="00BD3E97">
        <w:rPr>
          <w:rFonts w:cs="Arial"/>
          <w:lang w:val="en-US"/>
        </w:rPr>
        <w:t xml:space="preserve"> t</w:t>
      </w:r>
      <w:r w:rsidR="00B93756">
        <w:rPr>
          <w:rFonts w:cs="Arial"/>
          <w:lang w:val="en-US"/>
        </w:rPr>
        <w:t>o the reference time</w:t>
      </w:r>
      <w:r w:rsidR="00DD17A5">
        <w:rPr>
          <w:rFonts w:cs="Arial"/>
          <w:lang w:val="en-US"/>
        </w:rPr>
        <w:t xml:space="preserve"> received from the gNB</w:t>
      </w:r>
      <w:r w:rsidR="00BD3E97">
        <w:rPr>
          <w:rFonts w:cs="Arial"/>
          <w:lang w:val="en-US"/>
        </w:rPr>
        <w:t>.</w:t>
      </w:r>
    </w:p>
    <w:p w14:paraId="4036375A" w14:textId="7E1AEF86" w:rsidR="00DC6150" w:rsidRPr="00177309" w:rsidRDefault="00DC6150" w:rsidP="00DC6150">
      <w:pPr>
        <w:pStyle w:val="Heading3"/>
      </w:pPr>
      <w:bookmarkStart w:id="2" w:name="_Toc524946176"/>
      <w:r>
        <w:t>Timing Advance Uncertainty</w:t>
      </w:r>
    </w:p>
    <w:p w14:paraId="603D8DCD" w14:textId="7AB118E6" w:rsidR="002B2707" w:rsidRDefault="002B2707" w:rsidP="00DC6150">
      <w:pPr>
        <w:pStyle w:val="BodyText"/>
        <w:rPr>
          <w:rFonts w:cs="Arial"/>
          <w:lang w:val="en-US"/>
        </w:rPr>
      </w:pPr>
      <w:r>
        <w:rPr>
          <w:rFonts w:cs="Arial"/>
          <w:lang w:val="en-US"/>
        </w:rPr>
        <w:t xml:space="preserve">Even when a UE is in an IIoT cell for which no TA would typically be expected </w:t>
      </w:r>
      <w:r w:rsidR="00D8584C">
        <w:rPr>
          <w:rFonts w:cs="Arial"/>
          <w:lang w:val="en-US"/>
        </w:rPr>
        <w:t xml:space="preserve">(due to small cell radius) </w:t>
      </w:r>
      <w:r>
        <w:rPr>
          <w:rFonts w:cs="Arial"/>
          <w:lang w:val="en-US"/>
        </w:rPr>
        <w:t xml:space="preserve">there can still be a non-zero </w:t>
      </w:r>
      <w:r w:rsidR="00D8584C">
        <w:rPr>
          <w:rFonts w:cs="Arial"/>
          <w:lang w:val="en-US"/>
        </w:rPr>
        <w:t xml:space="preserve">final </w:t>
      </w:r>
      <w:r>
        <w:rPr>
          <w:rFonts w:cs="Arial"/>
          <w:lang w:val="en-US"/>
        </w:rPr>
        <w:t>TA value that a gNB determines to be applicable based on the uncertainty of DL SFN sync at the UE and UL SFN sync at the gNB.</w:t>
      </w:r>
    </w:p>
    <w:p w14:paraId="6815C6CB" w14:textId="30699117" w:rsidR="0001237C" w:rsidRDefault="0001237C" w:rsidP="0001237C">
      <w:pPr>
        <w:pStyle w:val="BodyText"/>
        <w:numPr>
          <w:ilvl w:val="0"/>
          <w:numId w:val="11"/>
        </w:numPr>
        <w:rPr>
          <w:rFonts w:cs="Arial"/>
          <w:lang w:val="en-US"/>
        </w:rPr>
      </w:pPr>
      <w:r>
        <w:rPr>
          <w:rFonts w:cs="Arial"/>
          <w:lang w:val="en-US"/>
        </w:rPr>
        <w:t xml:space="preserve">Note that the </w:t>
      </w:r>
      <w:r w:rsidR="00B4344F">
        <w:rPr>
          <w:rFonts w:cs="Arial"/>
          <w:lang w:val="en-US"/>
        </w:rPr>
        <w:t xml:space="preserve">final </w:t>
      </w:r>
      <w:r>
        <w:rPr>
          <w:rFonts w:cs="Arial"/>
          <w:lang w:val="en-US"/>
        </w:rPr>
        <w:t xml:space="preserve">TA value </w:t>
      </w:r>
      <w:r w:rsidR="00023DA0">
        <w:rPr>
          <w:rFonts w:cs="Arial"/>
          <w:lang w:val="en-US"/>
        </w:rPr>
        <w:t xml:space="preserve">sent to a UE </w:t>
      </w:r>
      <w:r>
        <w:rPr>
          <w:rFonts w:cs="Arial"/>
          <w:lang w:val="en-US"/>
        </w:rPr>
        <w:t xml:space="preserve">is based on the latest best effort estimation of DL SFN sync at the UE and the latest best effort estimation of UL SFN sync at the gNB. As such, increasing the received reference time value by ½ the </w:t>
      </w:r>
      <w:r w:rsidR="00B4344F">
        <w:rPr>
          <w:rFonts w:cs="Arial"/>
          <w:lang w:val="en-US"/>
        </w:rPr>
        <w:t xml:space="preserve">final </w:t>
      </w:r>
      <w:r>
        <w:rPr>
          <w:rFonts w:cs="Arial"/>
          <w:lang w:val="en-US"/>
        </w:rPr>
        <w:t>TA value will always reflect the latest best efforts by the UE and gNB to perform SFN synchronization and therefore represents a best effort adjustment performed to establish an actual reference time.</w:t>
      </w:r>
    </w:p>
    <w:p w14:paraId="230CF402" w14:textId="30F5AF59" w:rsidR="0001237C" w:rsidRDefault="0001237C" w:rsidP="0001237C">
      <w:pPr>
        <w:pStyle w:val="BodyText"/>
        <w:numPr>
          <w:ilvl w:val="0"/>
          <w:numId w:val="11"/>
        </w:numPr>
        <w:rPr>
          <w:rFonts w:cs="Arial"/>
          <w:lang w:val="en-US"/>
        </w:rPr>
      </w:pPr>
      <w:r>
        <w:rPr>
          <w:rFonts w:cs="Arial"/>
          <w:lang w:val="en-US"/>
        </w:rPr>
        <w:t>Considering th</w:t>
      </w:r>
      <w:r w:rsidR="00DC6150">
        <w:rPr>
          <w:rFonts w:cs="Arial"/>
          <w:lang w:val="en-US"/>
        </w:rPr>
        <w:t xml:space="preserve">at the gNB cannot determine or indicate what specific downlink and uplink </w:t>
      </w:r>
      <w:r>
        <w:rPr>
          <w:rFonts w:cs="Arial"/>
          <w:lang w:val="en-US"/>
        </w:rPr>
        <w:t>uncertaint</w:t>
      </w:r>
      <w:r w:rsidR="00DC6150">
        <w:rPr>
          <w:rFonts w:cs="Arial"/>
          <w:lang w:val="en-US"/>
        </w:rPr>
        <w:t xml:space="preserve">ies factor into the final TA, </w:t>
      </w:r>
      <w:r>
        <w:rPr>
          <w:rFonts w:cs="Arial"/>
          <w:lang w:val="en-US"/>
        </w:rPr>
        <w:t xml:space="preserve">the UE </w:t>
      </w:r>
      <w:r w:rsidR="00DC6150">
        <w:rPr>
          <w:rFonts w:cs="Arial"/>
          <w:lang w:val="en-US"/>
        </w:rPr>
        <w:t xml:space="preserve">considers the final TA as precise and therefore </w:t>
      </w:r>
      <w:r>
        <w:rPr>
          <w:rFonts w:cs="Arial"/>
          <w:lang w:val="en-US"/>
        </w:rPr>
        <w:t>adjust</w:t>
      </w:r>
      <w:r w:rsidR="00DC6150">
        <w:rPr>
          <w:rFonts w:cs="Arial"/>
          <w:lang w:val="en-US"/>
        </w:rPr>
        <w:t>s</w:t>
      </w:r>
      <w:r>
        <w:rPr>
          <w:rFonts w:cs="Arial"/>
          <w:lang w:val="en-US"/>
        </w:rPr>
        <w:t xml:space="preserve"> the received reference time value by ½ the </w:t>
      </w:r>
      <w:r w:rsidR="00DC6150">
        <w:rPr>
          <w:rFonts w:cs="Arial"/>
          <w:lang w:val="en-US"/>
        </w:rPr>
        <w:t xml:space="preserve">final </w:t>
      </w:r>
      <w:r>
        <w:rPr>
          <w:rFonts w:cs="Arial"/>
          <w:lang w:val="en-US"/>
        </w:rPr>
        <w:t xml:space="preserve">TA </w:t>
      </w:r>
      <w:r w:rsidR="00DC6150">
        <w:rPr>
          <w:rFonts w:cs="Arial"/>
          <w:lang w:val="en-US"/>
        </w:rPr>
        <w:t xml:space="preserve">(i.e. the final TA is </w:t>
      </w:r>
      <w:r>
        <w:rPr>
          <w:rFonts w:cs="Arial"/>
          <w:lang w:val="en-US"/>
        </w:rPr>
        <w:t>not considered as introducing an additional source of uncertainty</w:t>
      </w:r>
      <w:r w:rsidR="00023DA0">
        <w:rPr>
          <w:rFonts w:cs="Arial"/>
          <w:lang w:val="en-US"/>
        </w:rPr>
        <w:t xml:space="preserve"> for the reference time</w:t>
      </w:r>
      <w:r w:rsidR="00DC6150">
        <w:rPr>
          <w:rFonts w:cs="Arial"/>
          <w:lang w:val="en-US"/>
        </w:rPr>
        <w:t>)</w:t>
      </w:r>
      <w:r>
        <w:rPr>
          <w:rFonts w:cs="Arial"/>
          <w:lang w:val="en-US"/>
        </w:rPr>
        <w:t>.</w:t>
      </w:r>
    </w:p>
    <w:p w14:paraId="48F13261" w14:textId="5C54B023" w:rsidR="00020773" w:rsidRPr="00020773" w:rsidRDefault="00020773" w:rsidP="00020773">
      <w:pPr>
        <w:pStyle w:val="Observation"/>
        <w:ind w:left="1701" w:hanging="1701"/>
        <w:rPr>
          <w:rFonts w:cs="Arial"/>
          <w:lang w:val="en-US"/>
        </w:rPr>
      </w:pPr>
      <w:r w:rsidRPr="00020773">
        <w:rPr>
          <w:rFonts w:cs="Arial"/>
          <w:lang w:val="en-US"/>
        </w:rPr>
        <w:t xml:space="preserve">The </w:t>
      </w:r>
      <w:r w:rsidR="0001237C">
        <w:rPr>
          <w:rFonts w:cs="Arial"/>
          <w:lang w:val="en-US"/>
        </w:rPr>
        <w:t xml:space="preserve">step of a UE adjusting the received reference time value by ½ the </w:t>
      </w:r>
      <w:r w:rsidR="00B4344F">
        <w:rPr>
          <w:rFonts w:cs="Arial"/>
          <w:lang w:val="en-US"/>
        </w:rPr>
        <w:t xml:space="preserve">final </w:t>
      </w:r>
      <w:r w:rsidR="0001237C">
        <w:rPr>
          <w:rFonts w:cs="Arial"/>
          <w:lang w:val="en-US"/>
        </w:rPr>
        <w:t>TA value is not considered as introducing an additional source of uncertainty</w:t>
      </w:r>
      <w:r w:rsidR="00023DA0">
        <w:rPr>
          <w:rFonts w:cs="Arial"/>
          <w:lang w:val="en-US"/>
        </w:rPr>
        <w:t xml:space="preserve"> for the reference time</w:t>
      </w:r>
      <w:r w:rsidR="0001237C">
        <w:rPr>
          <w:rFonts w:cs="Arial"/>
          <w:lang w:val="en-US"/>
        </w:rPr>
        <w:t xml:space="preserve">. </w:t>
      </w:r>
    </w:p>
    <w:p w14:paraId="447A1E34" w14:textId="0E785A6B" w:rsidR="003A7C95" w:rsidRPr="003A7C95" w:rsidRDefault="005224A1" w:rsidP="003A7C95">
      <w:pPr>
        <w:pStyle w:val="Heading2"/>
        <w:ind w:left="576"/>
      </w:pPr>
      <w:r>
        <w:t xml:space="preserve">Total </w:t>
      </w:r>
      <w:r w:rsidR="003A7C95">
        <w:t>Reference Time</w:t>
      </w:r>
      <w:r w:rsidR="00E420E9">
        <w:t xml:space="preserve"> Inaccuracy</w:t>
      </w:r>
    </w:p>
    <w:p w14:paraId="1DFA7FC1" w14:textId="2D4E5239" w:rsidR="00024DE0" w:rsidRDefault="003A7C95" w:rsidP="003A7C95">
      <w:pPr>
        <w:pStyle w:val="BodyText"/>
        <w:rPr>
          <w:rFonts w:cs="Arial"/>
          <w:lang w:val="en-US"/>
        </w:rPr>
      </w:pPr>
      <w:r>
        <w:rPr>
          <w:rFonts w:cs="Arial"/>
          <w:lang w:val="en-US"/>
        </w:rPr>
        <w:t xml:space="preserve">Upon receiving a SIB/RRC message containing a reference time value </w:t>
      </w:r>
      <w:r w:rsidR="00024DE0">
        <w:rPr>
          <w:rFonts w:cs="Arial"/>
          <w:lang w:val="en-US"/>
        </w:rPr>
        <w:t xml:space="preserve">a UE </w:t>
      </w:r>
      <w:r>
        <w:rPr>
          <w:rFonts w:cs="Arial"/>
          <w:lang w:val="en-US"/>
        </w:rPr>
        <w:t xml:space="preserve">establishes </w:t>
      </w:r>
      <w:r w:rsidR="00C91460">
        <w:rPr>
          <w:rFonts w:cs="Arial"/>
          <w:lang w:val="en-US"/>
        </w:rPr>
        <w:t>an actual</w:t>
      </w:r>
      <w:r>
        <w:rPr>
          <w:rFonts w:cs="Arial"/>
          <w:lang w:val="en-US"/>
        </w:rPr>
        <w:t xml:space="preserve"> reference time by</w:t>
      </w:r>
      <w:r w:rsidR="00024DE0">
        <w:rPr>
          <w:rFonts w:cs="Arial"/>
          <w:lang w:val="en-US"/>
        </w:rPr>
        <w:t>:</w:t>
      </w:r>
    </w:p>
    <w:p w14:paraId="150705B7" w14:textId="70D471BF" w:rsidR="00020773" w:rsidRPr="00B031E1" w:rsidRDefault="00020773" w:rsidP="00B031E1">
      <w:pPr>
        <w:pStyle w:val="BodyText"/>
        <w:numPr>
          <w:ilvl w:val="0"/>
          <w:numId w:val="11"/>
        </w:numPr>
        <w:rPr>
          <w:rFonts w:cs="Arial"/>
          <w:lang w:val="en-US"/>
        </w:rPr>
      </w:pPr>
      <w:r w:rsidRPr="00B031E1">
        <w:rPr>
          <w:rFonts w:cs="Arial"/>
          <w:lang w:val="en-US"/>
        </w:rPr>
        <w:t>Taking into account the uncertainty value included in the message used to convey the reference time. In the worst case this is expected to introduce an uncertainty of [±</w:t>
      </w:r>
      <w:r w:rsidR="00123152">
        <w:rPr>
          <w:rFonts w:cs="Arial"/>
          <w:lang w:val="en-US"/>
        </w:rPr>
        <w:t>U1</w:t>
      </w:r>
      <w:r w:rsidRPr="00B031E1">
        <w:rPr>
          <w:rFonts w:cs="Arial"/>
          <w:lang w:val="en-US"/>
        </w:rPr>
        <w:t>ns] per section 2.1 above.</w:t>
      </w:r>
    </w:p>
    <w:p w14:paraId="4972F8E6" w14:textId="4429D1F4" w:rsidR="00020773" w:rsidRPr="00B031E1" w:rsidRDefault="00020773" w:rsidP="00B031E1">
      <w:pPr>
        <w:pStyle w:val="BodyText"/>
        <w:numPr>
          <w:ilvl w:val="0"/>
          <w:numId w:val="11"/>
        </w:numPr>
        <w:rPr>
          <w:rFonts w:cs="Arial"/>
          <w:lang w:val="en-US"/>
        </w:rPr>
      </w:pPr>
      <w:r w:rsidRPr="00B031E1">
        <w:rPr>
          <w:rFonts w:cs="Arial"/>
          <w:lang w:val="en-US"/>
        </w:rPr>
        <w:t xml:space="preserve">Taking into account the uncertainty associated with </w:t>
      </w:r>
      <w:r w:rsidR="00A3330E">
        <w:rPr>
          <w:rFonts w:cs="Arial"/>
          <w:lang w:val="en-US"/>
        </w:rPr>
        <w:t>a UE attempting to synchronize to SFNs sent by</w:t>
      </w:r>
      <w:r w:rsidRPr="00B031E1">
        <w:rPr>
          <w:rFonts w:cs="Arial"/>
          <w:lang w:val="en-US"/>
        </w:rPr>
        <w:t xml:space="preserve"> a gNB. In the worst case this is expected to introduce an uncertainty of [±250ns] per section 2.2</w:t>
      </w:r>
      <w:r w:rsidR="00BF19C1">
        <w:rPr>
          <w:rFonts w:cs="Arial"/>
          <w:lang w:val="en-US"/>
        </w:rPr>
        <w:t>.1</w:t>
      </w:r>
      <w:r w:rsidRPr="00B031E1">
        <w:rPr>
          <w:rFonts w:cs="Arial"/>
          <w:lang w:val="en-US"/>
        </w:rPr>
        <w:t xml:space="preserve"> above.</w:t>
      </w:r>
    </w:p>
    <w:p w14:paraId="185E2CD2" w14:textId="3644C314" w:rsidR="005224A1" w:rsidRPr="000F53BC" w:rsidRDefault="005224A1" w:rsidP="005224A1">
      <w:pPr>
        <w:pStyle w:val="Observation"/>
        <w:ind w:left="1701" w:hanging="1701"/>
      </w:pPr>
      <w:r>
        <w:rPr>
          <w:rFonts w:cs="Arial"/>
          <w:lang w:val="en-US"/>
        </w:rPr>
        <w:t>T</w:t>
      </w:r>
      <w:r w:rsidRPr="002D2BCE">
        <w:rPr>
          <w:rFonts w:cs="Arial"/>
          <w:lang w:val="en-US"/>
        </w:rPr>
        <w:t xml:space="preserve">he </w:t>
      </w:r>
      <w:r>
        <w:rPr>
          <w:rFonts w:cs="Arial"/>
          <w:lang w:val="en-US"/>
        </w:rPr>
        <w:t xml:space="preserve">reference time value received by a UE from a gNB </w:t>
      </w:r>
      <w:r w:rsidR="003726D0">
        <w:rPr>
          <w:rFonts w:cs="Arial"/>
          <w:lang w:val="en-US"/>
        </w:rPr>
        <w:t xml:space="preserve">and increased by the value of ½ the </w:t>
      </w:r>
      <w:r w:rsidR="00FF2A02">
        <w:rPr>
          <w:rFonts w:cs="Arial"/>
          <w:lang w:val="en-US"/>
        </w:rPr>
        <w:t xml:space="preserve">final </w:t>
      </w:r>
      <w:r w:rsidR="003726D0">
        <w:rPr>
          <w:rFonts w:cs="Arial"/>
          <w:lang w:val="en-US"/>
        </w:rPr>
        <w:t xml:space="preserve">TA </w:t>
      </w:r>
      <w:r>
        <w:rPr>
          <w:rFonts w:cs="Arial"/>
          <w:lang w:val="en-US"/>
        </w:rPr>
        <w:t xml:space="preserve">can realistically be expected to be subject to a total </w:t>
      </w:r>
      <w:r w:rsidR="00024DE0">
        <w:rPr>
          <w:rFonts w:cs="Arial"/>
          <w:lang w:val="en-US"/>
        </w:rPr>
        <w:t>uncertainty</w:t>
      </w:r>
      <w:r>
        <w:rPr>
          <w:rFonts w:cs="Arial"/>
          <w:lang w:val="en-US"/>
        </w:rPr>
        <w:t xml:space="preserve"> of </w:t>
      </w:r>
      <w:r w:rsidR="00C91460">
        <w:rPr>
          <w:rFonts w:cs="Arial"/>
          <w:lang w:val="en-US"/>
        </w:rPr>
        <w:t>up to [</w:t>
      </w:r>
      <w:r>
        <w:rPr>
          <w:rFonts w:cs="Arial"/>
          <w:lang w:val="en-US"/>
        </w:rPr>
        <w:t>±</w:t>
      </w:r>
      <w:r w:rsidR="00123152">
        <w:rPr>
          <w:rFonts w:cs="Arial"/>
          <w:lang w:val="en-US"/>
        </w:rPr>
        <w:t>(U1+250)</w:t>
      </w:r>
      <w:r>
        <w:rPr>
          <w:rFonts w:cs="Arial"/>
          <w:lang w:val="en-US"/>
        </w:rPr>
        <w:t>ns</w:t>
      </w:r>
      <w:r w:rsidR="00C91460">
        <w:rPr>
          <w:rFonts w:cs="Arial"/>
          <w:lang w:val="en-US"/>
        </w:rPr>
        <w:t>]</w:t>
      </w:r>
      <w:r w:rsidR="00024DE0" w:rsidRPr="00024DE0">
        <w:rPr>
          <w:rFonts w:cs="Arial"/>
          <w:lang w:val="en-US"/>
        </w:rPr>
        <w:t xml:space="preserve"> </w:t>
      </w:r>
      <w:r w:rsidR="00024DE0">
        <w:rPr>
          <w:rFonts w:cs="Arial"/>
          <w:lang w:val="en-US"/>
        </w:rPr>
        <w:t xml:space="preserve">for </w:t>
      </w:r>
      <w:r w:rsidR="00C91460">
        <w:rPr>
          <w:rFonts w:cs="Arial"/>
          <w:lang w:val="en-US"/>
        </w:rPr>
        <w:t xml:space="preserve">small IIoT </w:t>
      </w:r>
      <w:r w:rsidR="00024DE0">
        <w:rPr>
          <w:rFonts w:cs="Arial"/>
          <w:lang w:val="en-US"/>
        </w:rPr>
        <w:t xml:space="preserve">cells </w:t>
      </w:r>
      <w:r w:rsidR="00C91460">
        <w:rPr>
          <w:rFonts w:cs="Arial"/>
          <w:lang w:val="en-US"/>
        </w:rPr>
        <w:t>(e.g. up to 10m radius)</w:t>
      </w:r>
      <w:r>
        <w:rPr>
          <w:rFonts w:cs="Arial"/>
          <w:lang w:val="en-US"/>
        </w:rPr>
        <w:t>.</w:t>
      </w:r>
    </w:p>
    <w:bookmarkEnd w:id="2"/>
    <w:p w14:paraId="1DA3D795" w14:textId="77777777" w:rsidR="00D75AE5" w:rsidRPr="00177309" w:rsidRDefault="00D75AE5" w:rsidP="00F875D1"/>
    <w:p w14:paraId="038D57C3" w14:textId="658370F4" w:rsidR="00F875D1" w:rsidRPr="00177309" w:rsidRDefault="00F875D1" w:rsidP="00F875D1">
      <w:pPr>
        <w:pStyle w:val="Heading1"/>
      </w:pPr>
      <w:r w:rsidRPr="00177309">
        <w:t>Conclusion</w:t>
      </w:r>
    </w:p>
    <w:p w14:paraId="64F36DF3" w14:textId="77777777" w:rsidR="00FF1264" w:rsidRPr="00C8761C" w:rsidRDefault="00F0707B" w:rsidP="0053061C">
      <w:pPr>
        <w:pStyle w:val="Body"/>
        <w:spacing w:after="240"/>
        <w:ind w:left="0" w:firstLine="0"/>
      </w:pPr>
      <w:r w:rsidRPr="00C8761C">
        <w:t>T</w:t>
      </w:r>
      <w:r w:rsidR="00944270" w:rsidRPr="00C8761C">
        <w:t>he following observations</w:t>
      </w:r>
      <w:r w:rsidRPr="00C8761C">
        <w:t xml:space="preserve"> have been made</w:t>
      </w:r>
      <w:r w:rsidR="00944270" w:rsidRPr="00C8761C">
        <w:t>:</w:t>
      </w:r>
    </w:p>
    <w:p w14:paraId="2894FA80" w14:textId="27CA00FC" w:rsidR="005224A1" w:rsidRPr="005224A1" w:rsidRDefault="005224A1" w:rsidP="005224A1">
      <w:pPr>
        <w:pStyle w:val="Body"/>
        <w:spacing w:after="240"/>
        <w:ind w:left="0" w:firstLine="0"/>
        <w:rPr>
          <w:b/>
          <w:lang w:val="en-US"/>
        </w:rPr>
      </w:pPr>
      <w:r>
        <w:rPr>
          <w:b/>
          <w:lang w:val="en-US"/>
        </w:rPr>
        <w:t xml:space="preserve">Observation 1: </w:t>
      </w:r>
      <w:r w:rsidRPr="005224A1">
        <w:rPr>
          <w:b/>
          <w:lang w:val="en-US"/>
        </w:rPr>
        <w:t>Relaying reference time information from the gNB to a UE using 5G specific methods will introduce additional sources of inaccuracy which need to be examined to determine if the resulting UE reference time accuracy is sufficient for anticipated NR-IIoT use cases.</w:t>
      </w:r>
    </w:p>
    <w:p w14:paraId="4004269D" w14:textId="5A286E6D" w:rsidR="00385610" w:rsidRPr="00385610" w:rsidRDefault="00385610" w:rsidP="00385610">
      <w:pPr>
        <w:pStyle w:val="Body"/>
        <w:spacing w:after="240"/>
        <w:ind w:left="0" w:firstLine="0"/>
        <w:rPr>
          <w:b/>
          <w:lang w:val="en-US"/>
        </w:rPr>
      </w:pPr>
      <w:r>
        <w:rPr>
          <w:b/>
          <w:lang w:val="en-US"/>
        </w:rPr>
        <w:t xml:space="preserve">Observation 2: </w:t>
      </w:r>
      <w:r w:rsidRPr="00385610">
        <w:rPr>
          <w:b/>
          <w:lang w:val="en-US"/>
        </w:rPr>
        <w:t xml:space="preserve">A </w:t>
      </w:r>
      <w:r w:rsidR="007164F0">
        <w:rPr>
          <w:b/>
          <w:lang w:val="en-US"/>
        </w:rPr>
        <w:t xml:space="preserve">negligible </w:t>
      </w:r>
      <w:r w:rsidRPr="00385610">
        <w:rPr>
          <w:b/>
          <w:lang w:val="en-US"/>
        </w:rPr>
        <w:t xml:space="preserve">uncertainty is expected to be introduced when a gNB implementation maps an acquired reference time value to a reference point (e.g. the end of SFNz) in the system frame structure as it occurs at the ARP. </w:t>
      </w:r>
    </w:p>
    <w:p w14:paraId="7A4A1DDD" w14:textId="5C213B2A" w:rsidR="00385610" w:rsidRPr="00385610" w:rsidRDefault="00385610" w:rsidP="00385610">
      <w:pPr>
        <w:pStyle w:val="Body"/>
        <w:spacing w:after="240"/>
        <w:ind w:left="0" w:firstLine="0"/>
        <w:rPr>
          <w:b/>
          <w:lang w:val="en-US"/>
        </w:rPr>
      </w:pPr>
      <w:r>
        <w:rPr>
          <w:b/>
          <w:lang w:val="en-US"/>
        </w:rPr>
        <w:t xml:space="preserve">Observation 3: </w:t>
      </w:r>
      <w:r w:rsidRPr="00385610">
        <w:rPr>
          <w:b/>
          <w:lang w:val="en-US"/>
        </w:rPr>
        <w:t xml:space="preserve">An uncertainty of </w:t>
      </w:r>
      <w:r w:rsidR="00020773">
        <w:rPr>
          <w:b/>
          <w:lang w:val="en-US"/>
        </w:rPr>
        <w:t>[</w:t>
      </w:r>
      <w:r w:rsidR="00784949">
        <w:rPr>
          <w:b/>
          <w:lang w:val="en-US"/>
        </w:rPr>
        <w:t>U1</w:t>
      </w:r>
      <w:r w:rsidRPr="00385610">
        <w:rPr>
          <w:b/>
          <w:lang w:val="en-US"/>
        </w:rPr>
        <w:t>ns</w:t>
      </w:r>
      <w:r w:rsidR="00020773">
        <w:rPr>
          <w:b/>
          <w:lang w:val="en-US"/>
        </w:rPr>
        <w:t>]</w:t>
      </w:r>
      <w:r w:rsidRPr="00385610">
        <w:rPr>
          <w:b/>
          <w:lang w:val="en-US"/>
        </w:rPr>
        <w:t xml:space="preserve"> or less is expected to be introduced when the GrandMaster clock is conveyed to the gNB.</w:t>
      </w:r>
    </w:p>
    <w:p w14:paraId="3AC09405" w14:textId="35D00CF7" w:rsidR="00020773" w:rsidRPr="00020773" w:rsidRDefault="00020773" w:rsidP="00020773">
      <w:pPr>
        <w:pStyle w:val="Body"/>
        <w:spacing w:after="240"/>
        <w:ind w:left="0" w:firstLine="0"/>
        <w:rPr>
          <w:b/>
          <w:lang w:val="en-US"/>
        </w:rPr>
      </w:pPr>
      <w:r>
        <w:rPr>
          <w:b/>
          <w:lang w:val="en-US"/>
        </w:rPr>
        <w:t xml:space="preserve">Observation 4: </w:t>
      </w:r>
      <w:r w:rsidRPr="00FF2A02">
        <w:rPr>
          <w:b/>
          <w:lang w:val="en-US"/>
        </w:rPr>
        <w:t xml:space="preserve">The </w:t>
      </w:r>
      <w:r w:rsidR="00C36F6C" w:rsidRPr="00FF2A02">
        <w:rPr>
          <w:rFonts w:cs="Arial"/>
          <w:b/>
          <w:lang w:val="en-US"/>
        </w:rPr>
        <w:t xml:space="preserve">step of a UE adjusting the received reference time value by ½ the </w:t>
      </w:r>
      <w:r w:rsidR="00FF2A02" w:rsidRPr="00FF2A02">
        <w:rPr>
          <w:rFonts w:cs="Arial"/>
          <w:b/>
          <w:lang w:val="en-US"/>
        </w:rPr>
        <w:t xml:space="preserve">final </w:t>
      </w:r>
      <w:r w:rsidR="00C36F6C" w:rsidRPr="00FF2A02">
        <w:rPr>
          <w:rFonts w:cs="Arial"/>
          <w:b/>
          <w:lang w:val="en-US"/>
        </w:rPr>
        <w:t>TA value is not considered as introducing an additional source of uncertainty</w:t>
      </w:r>
      <w:r w:rsidR="00687639" w:rsidRPr="00FF2A02">
        <w:rPr>
          <w:rFonts w:cs="Arial"/>
          <w:b/>
          <w:lang w:val="en-US"/>
        </w:rPr>
        <w:t xml:space="preserve"> for the reference time</w:t>
      </w:r>
      <w:r w:rsidRPr="00FF2A02">
        <w:rPr>
          <w:b/>
          <w:lang w:val="en-US"/>
        </w:rPr>
        <w:t>.</w:t>
      </w:r>
    </w:p>
    <w:p w14:paraId="4AFD468B" w14:textId="1CDE4CA9" w:rsidR="0010294E" w:rsidRPr="00717A3D" w:rsidRDefault="0010294E" w:rsidP="00717A3D">
      <w:pPr>
        <w:pStyle w:val="Body"/>
        <w:spacing w:after="240"/>
        <w:ind w:left="0" w:firstLine="0"/>
        <w:rPr>
          <w:b/>
          <w:lang w:val="en-US"/>
        </w:rPr>
      </w:pPr>
      <w:r>
        <w:rPr>
          <w:b/>
          <w:lang w:val="en-US"/>
        </w:rPr>
        <w:t xml:space="preserve">Observation 5: </w:t>
      </w:r>
      <w:r w:rsidRPr="0010294E">
        <w:rPr>
          <w:b/>
          <w:lang w:val="en-US"/>
        </w:rPr>
        <w:t xml:space="preserve">The reference time </w:t>
      </w:r>
      <w:r w:rsidRPr="00024DE0">
        <w:rPr>
          <w:b/>
          <w:lang w:val="en-US"/>
        </w:rPr>
        <w:t xml:space="preserve">value received by a UE from a gNB </w:t>
      </w:r>
      <w:r w:rsidR="003726D0" w:rsidRPr="00717A3D">
        <w:rPr>
          <w:b/>
          <w:lang w:val="en-US"/>
        </w:rPr>
        <w:t xml:space="preserve">and increased by the value of ½ the </w:t>
      </w:r>
      <w:r w:rsidR="00FF2A02">
        <w:rPr>
          <w:b/>
          <w:lang w:val="en-US"/>
        </w:rPr>
        <w:t xml:space="preserve">final </w:t>
      </w:r>
      <w:r w:rsidR="003726D0" w:rsidRPr="00717A3D">
        <w:rPr>
          <w:b/>
          <w:lang w:val="en-US"/>
        </w:rPr>
        <w:t xml:space="preserve">TA </w:t>
      </w:r>
      <w:r w:rsidRPr="00024DE0">
        <w:rPr>
          <w:b/>
          <w:lang w:val="en-US"/>
        </w:rPr>
        <w:t>can realistically be expected to be subject to a total inaccuracy of</w:t>
      </w:r>
      <w:r w:rsidR="00C91460">
        <w:rPr>
          <w:b/>
          <w:lang w:val="en-US"/>
        </w:rPr>
        <w:t xml:space="preserve"> up to</w:t>
      </w:r>
      <w:r w:rsidRPr="00024DE0">
        <w:rPr>
          <w:b/>
          <w:lang w:val="en-US"/>
        </w:rPr>
        <w:t xml:space="preserve"> </w:t>
      </w:r>
      <w:r w:rsidR="00C91460">
        <w:rPr>
          <w:b/>
          <w:lang w:val="en-US"/>
        </w:rPr>
        <w:t>[</w:t>
      </w:r>
      <w:r w:rsidRPr="00024DE0">
        <w:rPr>
          <w:b/>
          <w:lang w:val="en-US"/>
        </w:rPr>
        <w:t>±</w:t>
      </w:r>
      <w:r w:rsidR="00123152">
        <w:rPr>
          <w:b/>
          <w:lang w:val="en-US"/>
        </w:rPr>
        <w:t>(U1+250)</w:t>
      </w:r>
      <w:r w:rsidRPr="00024DE0">
        <w:rPr>
          <w:b/>
          <w:lang w:val="en-US"/>
        </w:rPr>
        <w:t>ns</w:t>
      </w:r>
      <w:r w:rsidR="00C91460">
        <w:rPr>
          <w:b/>
          <w:lang w:val="en-US"/>
        </w:rPr>
        <w:t>]</w:t>
      </w:r>
      <w:r w:rsidR="00024DE0" w:rsidRPr="00717A3D">
        <w:rPr>
          <w:b/>
          <w:lang w:val="en-US"/>
        </w:rPr>
        <w:t xml:space="preserve"> for </w:t>
      </w:r>
      <w:r w:rsidR="00C91460" w:rsidRPr="00717A3D">
        <w:rPr>
          <w:b/>
          <w:lang w:val="en-US"/>
        </w:rPr>
        <w:t xml:space="preserve">small IIoT </w:t>
      </w:r>
      <w:r w:rsidR="00024DE0" w:rsidRPr="00717A3D">
        <w:rPr>
          <w:b/>
          <w:lang w:val="en-US"/>
        </w:rPr>
        <w:t xml:space="preserve">cells </w:t>
      </w:r>
      <w:r w:rsidR="00020773" w:rsidRPr="00717A3D">
        <w:rPr>
          <w:b/>
          <w:lang w:val="en-US"/>
        </w:rPr>
        <w:t>(e.g. up to 10m radius)</w:t>
      </w:r>
      <w:r w:rsidRPr="00024DE0">
        <w:rPr>
          <w:b/>
          <w:lang w:val="en-US"/>
        </w:rPr>
        <w:t>.</w:t>
      </w:r>
    </w:p>
    <w:p w14:paraId="59FA65C7" w14:textId="77777777" w:rsidR="00C8761C" w:rsidRDefault="00C8761C" w:rsidP="006B70D9">
      <w:pPr>
        <w:pStyle w:val="Body"/>
        <w:spacing w:after="240"/>
        <w:ind w:left="0" w:firstLine="0"/>
        <w:rPr>
          <w:lang w:val="en-US"/>
        </w:rPr>
      </w:pPr>
    </w:p>
    <w:p w14:paraId="10FB7002" w14:textId="6773A128" w:rsidR="00C8761C" w:rsidRPr="00C8761C" w:rsidRDefault="00C8761C" w:rsidP="006B70D9">
      <w:pPr>
        <w:pStyle w:val="Body"/>
        <w:spacing w:after="240"/>
        <w:ind w:left="0" w:firstLine="0"/>
        <w:rPr>
          <w:lang w:val="en-US"/>
        </w:rPr>
      </w:pPr>
      <w:r w:rsidRPr="00C8761C">
        <w:rPr>
          <w:lang w:val="en-US"/>
        </w:rPr>
        <w:t xml:space="preserve">And </w:t>
      </w:r>
      <w:r>
        <w:rPr>
          <w:lang w:val="en-US"/>
        </w:rPr>
        <w:t xml:space="preserve">we make the following proposals: </w:t>
      </w:r>
    </w:p>
    <w:p w14:paraId="6897B153" w14:textId="5CE3247B" w:rsidR="008164C5" w:rsidRPr="006B70D9" w:rsidRDefault="008164C5" w:rsidP="006B70D9">
      <w:pPr>
        <w:pStyle w:val="Body"/>
        <w:spacing w:after="240"/>
        <w:ind w:left="0" w:firstLine="0"/>
        <w:rPr>
          <w:b/>
          <w:lang w:val="en-US"/>
        </w:rPr>
      </w:pPr>
      <w:r w:rsidRPr="00BB45A9">
        <w:rPr>
          <w:b/>
          <w:lang w:val="en-US"/>
        </w:rPr>
        <w:t xml:space="preserve">Proposal </w:t>
      </w:r>
      <w:r w:rsidR="00BB45A9" w:rsidRPr="00BB45A9">
        <w:rPr>
          <w:b/>
          <w:lang w:val="en-US"/>
        </w:rPr>
        <w:t xml:space="preserve">1: A </w:t>
      </w:r>
      <w:r w:rsidR="00BB45A9">
        <w:rPr>
          <w:b/>
          <w:lang w:val="en-US"/>
        </w:rPr>
        <w:t xml:space="preserve">5G specific </w:t>
      </w:r>
      <w:r w:rsidR="00BB45A9" w:rsidRPr="00BB45A9">
        <w:rPr>
          <w:b/>
          <w:lang w:val="en-US"/>
        </w:rPr>
        <w:t xml:space="preserve">radio interface specific mechanism </w:t>
      </w:r>
      <w:r w:rsidR="00BB45A9">
        <w:rPr>
          <w:b/>
          <w:lang w:val="en-US"/>
        </w:rPr>
        <w:t>for</w:t>
      </w:r>
      <w:r w:rsidR="00BB45A9" w:rsidRPr="00BB45A9">
        <w:rPr>
          <w:b/>
          <w:lang w:val="en-US"/>
        </w:rPr>
        <w:t xml:space="preserve"> convey</w:t>
      </w:r>
      <w:r w:rsidR="00BB45A9">
        <w:rPr>
          <w:b/>
          <w:lang w:val="en-US"/>
        </w:rPr>
        <w:t>ing</w:t>
      </w:r>
      <w:r w:rsidR="00BB45A9" w:rsidRPr="00BB45A9">
        <w:rPr>
          <w:b/>
          <w:lang w:val="en-US"/>
        </w:rPr>
        <w:t xml:space="preserve"> reference time information from a gNB to a UE </w:t>
      </w:r>
      <w:r w:rsidR="00BB45A9">
        <w:rPr>
          <w:b/>
          <w:lang w:val="en-US"/>
        </w:rPr>
        <w:t xml:space="preserve">is suitable </w:t>
      </w:r>
      <w:r w:rsidR="00BB45A9" w:rsidRPr="00BB45A9">
        <w:rPr>
          <w:b/>
          <w:lang w:val="en-US"/>
        </w:rPr>
        <w:t xml:space="preserve">for realizing reference time values at the UE with </w:t>
      </w:r>
      <w:r w:rsidR="00020773">
        <w:rPr>
          <w:b/>
          <w:lang w:val="en-US"/>
        </w:rPr>
        <w:t>[</w:t>
      </w:r>
      <w:r w:rsidR="00BB45A9" w:rsidRPr="00BB45A9">
        <w:rPr>
          <w:b/>
          <w:lang w:val="en-US"/>
        </w:rPr>
        <w:t>±</w:t>
      </w:r>
      <w:r w:rsidR="00123152">
        <w:rPr>
          <w:b/>
          <w:lang w:val="en-US"/>
        </w:rPr>
        <w:t>(U1+250)</w:t>
      </w:r>
      <w:r w:rsidR="00BB45A9" w:rsidRPr="00BB45A9">
        <w:rPr>
          <w:b/>
          <w:lang w:val="en-US"/>
        </w:rPr>
        <w:t>ns</w:t>
      </w:r>
      <w:r w:rsidR="00020773">
        <w:rPr>
          <w:b/>
          <w:lang w:val="en-US"/>
        </w:rPr>
        <w:t>]</w:t>
      </w:r>
      <w:r w:rsidR="00BB45A9">
        <w:rPr>
          <w:b/>
          <w:lang w:val="en-US"/>
        </w:rPr>
        <w:t xml:space="preserve"> uncertainty </w:t>
      </w:r>
      <w:r w:rsidR="00020773">
        <w:rPr>
          <w:b/>
          <w:lang w:val="en-US"/>
        </w:rPr>
        <w:t>(</w:t>
      </w:r>
      <w:r w:rsidR="00BB45A9">
        <w:rPr>
          <w:b/>
          <w:lang w:val="en-US"/>
        </w:rPr>
        <w:t>relative to the GrandMaster clock in a TSN network</w:t>
      </w:r>
      <w:r w:rsidR="00020773">
        <w:rPr>
          <w:b/>
          <w:lang w:val="en-US"/>
        </w:rPr>
        <w:t>) when considering</w:t>
      </w:r>
      <w:r w:rsidR="00BB45A9">
        <w:rPr>
          <w:b/>
          <w:lang w:val="en-US"/>
        </w:rPr>
        <w:t xml:space="preserve"> </w:t>
      </w:r>
      <w:r w:rsidR="00020773">
        <w:rPr>
          <w:b/>
          <w:lang w:val="en-US"/>
        </w:rPr>
        <w:t xml:space="preserve">IIoT </w:t>
      </w:r>
      <w:r w:rsidR="00BB45A9" w:rsidRPr="00BB45A9">
        <w:rPr>
          <w:b/>
          <w:lang w:val="en-US"/>
        </w:rPr>
        <w:t xml:space="preserve">cells having a radius up to </w:t>
      </w:r>
      <w:r w:rsidR="00020773">
        <w:rPr>
          <w:b/>
          <w:lang w:val="en-US"/>
        </w:rPr>
        <w:t>10</w:t>
      </w:r>
      <w:r w:rsidR="00BB45A9" w:rsidRPr="00BB45A9">
        <w:rPr>
          <w:b/>
          <w:lang w:val="en-US"/>
        </w:rPr>
        <w:t xml:space="preserve"> meters.</w:t>
      </w:r>
    </w:p>
    <w:p w14:paraId="2634FF8F" w14:textId="0E3F7D4C" w:rsidR="001C0731" w:rsidRDefault="001C0731" w:rsidP="001C0731">
      <w:pPr>
        <w:pStyle w:val="Body"/>
        <w:spacing w:after="240"/>
        <w:ind w:left="0" w:firstLine="0"/>
        <w:rPr>
          <w:b/>
          <w:lang w:val="en-US"/>
        </w:rPr>
      </w:pPr>
      <w:r w:rsidRPr="00BB45A9">
        <w:rPr>
          <w:b/>
          <w:lang w:val="en-US"/>
        </w:rPr>
        <w:t xml:space="preserve">Proposal </w:t>
      </w:r>
      <w:r w:rsidR="005974FD">
        <w:rPr>
          <w:b/>
          <w:lang w:val="en-US"/>
        </w:rPr>
        <w:t>2</w:t>
      </w:r>
      <w:r w:rsidRPr="00BB45A9">
        <w:rPr>
          <w:b/>
          <w:lang w:val="en-US"/>
        </w:rPr>
        <w:t>:</w:t>
      </w:r>
      <w:r w:rsidR="004C01BA">
        <w:rPr>
          <w:b/>
          <w:lang w:val="en-US"/>
        </w:rPr>
        <w:t xml:space="preserve"> </w:t>
      </w:r>
      <w:r w:rsidR="004C01BA" w:rsidRPr="004C01BA">
        <w:rPr>
          <w:b/>
          <w:lang w:val="en-US"/>
        </w:rPr>
        <w:t xml:space="preserve">Capture </w:t>
      </w:r>
      <w:r w:rsidR="004C01BA">
        <w:rPr>
          <w:b/>
          <w:lang w:val="en-US"/>
        </w:rPr>
        <w:t xml:space="preserve">the </w:t>
      </w:r>
      <w:r w:rsidR="004C01BA" w:rsidRPr="004C01BA">
        <w:rPr>
          <w:b/>
          <w:lang w:val="en-US"/>
        </w:rPr>
        <w:t>text proposal</w:t>
      </w:r>
      <w:r w:rsidR="00045AD1">
        <w:rPr>
          <w:b/>
          <w:lang w:val="en-US"/>
        </w:rPr>
        <w:t xml:space="preserve"> with the contents of section 2, 2.1, 2.2 and 2.3 </w:t>
      </w:r>
      <w:r w:rsidR="004C01BA" w:rsidRPr="004C01BA">
        <w:rPr>
          <w:b/>
          <w:lang w:val="en-US"/>
        </w:rPr>
        <w:t>in</w:t>
      </w:r>
      <w:r w:rsidR="005974FD">
        <w:rPr>
          <w:b/>
          <w:lang w:val="en-US"/>
        </w:rPr>
        <w:t>to</w:t>
      </w:r>
      <w:r w:rsidR="004C01BA" w:rsidRPr="004C01BA">
        <w:rPr>
          <w:b/>
          <w:lang w:val="en-US"/>
        </w:rPr>
        <w:t xml:space="preserve"> TR 38.825</w:t>
      </w:r>
      <w:r w:rsidR="005974FD">
        <w:rPr>
          <w:b/>
          <w:lang w:val="en-US"/>
        </w:rPr>
        <w:t xml:space="preserve"> as shown in section 5 below</w:t>
      </w:r>
      <w:r>
        <w:rPr>
          <w:b/>
          <w:lang w:val="en-US"/>
        </w:rPr>
        <w:t>.</w:t>
      </w:r>
    </w:p>
    <w:p w14:paraId="3FBB650C" w14:textId="77777777" w:rsidR="00C36F6C" w:rsidRPr="00C36F6C" w:rsidRDefault="00C36F6C" w:rsidP="00C36F6C">
      <w:pPr>
        <w:pStyle w:val="Body"/>
        <w:spacing w:after="240"/>
        <w:ind w:left="0" w:firstLine="0"/>
        <w:rPr>
          <w:b/>
          <w:bCs/>
        </w:rPr>
      </w:pPr>
      <w:bookmarkStart w:id="3" w:name="_GoBack"/>
      <w:bookmarkEnd w:id="3"/>
    </w:p>
    <w:p w14:paraId="0C730A62" w14:textId="77777777" w:rsidR="00944270" w:rsidRPr="00DC0703" w:rsidRDefault="00944270" w:rsidP="00944270">
      <w:pPr>
        <w:pStyle w:val="Heading1"/>
        <w:rPr>
          <w:szCs w:val="20"/>
          <w:lang w:val="en-US"/>
        </w:rPr>
      </w:pPr>
      <w:bookmarkStart w:id="4" w:name="_In-sequence_SDU_delivery"/>
      <w:bookmarkEnd w:id="4"/>
      <w:r w:rsidRPr="00DC0703">
        <w:rPr>
          <w:lang w:val="en-US"/>
        </w:rPr>
        <w:t>References</w:t>
      </w:r>
    </w:p>
    <w:bookmarkStart w:id="5" w:name="_Ref524946288"/>
    <w:p w14:paraId="34F4B793" w14:textId="77DD5C92" w:rsidR="00D75AE5" w:rsidRDefault="00D75AE5" w:rsidP="00546E78">
      <w:pPr>
        <w:pStyle w:val="Reference"/>
      </w:pPr>
      <w:r>
        <w:fldChar w:fldCharType="begin"/>
      </w:r>
      <w:r>
        <w:instrText xml:space="preserve"> HYPERLINK "https://www.3gpp.org/ftp/tsg_ran/TSG_RAN/TSGR_81/Docs/RP-182090.zip" </w:instrText>
      </w:r>
      <w:r>
        <w:fldChar w:fldCharType="separate"/>
      </w:r>
      <w:r w:rsidRPr="00D75AE5">
        <w:rPr>
          <w:rStyle w:val="Hyperlink"/>
        </w:rPr>
        <w:t>RP-182090</w:t>
      </w:r>
      <w:r>
        <w:fldChar w:fldCharType="end"/>
      </w:r>
      <w:r>
        <w:t xml:space="preserve">, </w:t>
      </w:r>
      <w:r w:rsidRPr="00D75AE5">
        <w:t>Revised SID: Study on NR Industrial Internet of Things (IoT)</w:t>
      </w:r>
      <w:r>
        <w:t>, 3GPP RAN#81, Gold Coast, Australia, September 10-13, 2018</w:t>
      </w:r>
      <w:bookmarkEnd w:id="5"/>
    </w:p>
    <w:p w14:paraId="7F8225C4" w14:textId="77777777" w:rsidR="00E0540D" w:rsidRPr="00E0540D" w:rsidRDefault="00D2668F" w:rsidP="00E0540D">
      <w:pPr>
        <w:pStyle w:val="Reference"/>
        <w:rPr>
          <w:rStyle w:val="Hyperlink"/>
          <w:color w:val="auto"/>
          <w:u w:val="none"/>
          <w:lang w:val="en-US"/>
        </w:rPr>
      </w:pPr>
      <w:r w:rsidRPr="00E0540D">
        <w:rPr>
          <w:rStyle w:val="Hyperlink"/>
          <w:color w:val="auto"/>
          <w:u w:val="none"/>
          <w:lang w:val="en-US"/>
        </w:rPr>
        <w:t>R2-18</w:t>
      </w:r>
      <w:r w:rsidR="00E0540D" w:rsidRPr="00E0540D">
        <w:rPr>
          <w:rStyle w:val="Hyperlink"/>
          <w:color w:val="auto"/>
          <w:u w:val="none"/>
          <w:lang w:val="en-US"/>
        </w:rPr>
        <w:t>17172</w:t>
      </w:r>
      <w:r w:rsidRPr="00E0540D">
        <w:rPr>
          <w:rStyle w:val="Hyperlink"/>
          <w:color w:val="auto"/>
          <w:u w:val="none"/>
          <w:lang w:val="en-US"/>
        </w:rPr>
        <w:t xml:space="preserve">, </w:t>
      </w:r>
      <w:r w:rsidR="00E0540D" w:rsidRPr="00E0540D">
        <w:rPr>
          <w:rStyle w:val="Hyperlink"/>
          <w:color w:val="auto"/>
          <w:u w:val="none"/>
          <w:lang w:val="en-US"/>
        </w:rPr>
        <w:t xml:space="preserve">Overview of UE Time Synchronization Methods, </w:t>
      </w:r>
      <w:r w:rsidR="00E0540D">
        <w:rPr>
          <w:rStyle w:val="Hyperlink"/>
          <w:color w:val="auto"/>
          <w:u w:val="none"/>
          <w:lang w:val="en-US"/>
        </w:rPr>
        <w:t>Spokane</w:t>
      </w:r>
      <w:r w:rsidR="00E0540D" w:rsidRPr="003932CC">
        <w:rPr>
          <w:rStyle w:val="Hyperlink"/>
          <w:color w:val="auto"/>
          <w:u w:val="none"/>
          <w:lang w:val="en-US"/>
        </w:rPr>
        <w:t xml:space="preserve">, </w:t>
      </w:r>
      <w:r w:rsidR="00E0540D">
        <w:rPr>
          <w:rStyle w:val="Hyperlink"/>
          <w:color w:val="auto"/>
          <w:u w:val="none"/>
          <w:lang w:val="en-US"/>
        </w:rPr>
        <w:t>USA</w:t>
      </w:r>
      <w:r w:rsidR="00E0540D" w:rsidRPr="003932CC">
        <w:rPr>
          <w:rStyle w:val="Hyperlink"/>
          <w:color w:val="auto"/>
          <w:u w:val="none"/>
          <w:lang w:val="en-US"/>
        </w:rPr>
        <w:t xml:space="preserve">, </w:t>
      </w:r>
      <w:r w:rsidR="00E0540D">
        <w:rPr>
          <w:rStyle w:val="Hyperlink"/>
          <w:color w:val="auto"/>
          <w:u w:val="none"/>
          <w:lang w:val="en-US"/>
        </w:rPr>
        <w:t>November 12-16</w:t>
      </w:r>
      <w:r w:rsidR="00E0540D" w:rsidRPr="003932CC">
        <w:rPr>
          <w:rStyle w:val="Hyperlink"/>
          <w:color w:val="auto"/>
          <w:u w:val="none"/>
          <w:lang w:val="en-US"/>
        </w:rPr>
        <w:t>, 2018</w:t>
      </w:r>
      <w:r w:rsidR="00E0540D" w:rsidRPr="00E0540D">
        <w:rPr>
          <w:rStyle w:val="Hyperlink"/>
          <w:color w:val="auto"/>
          <w:u w:val="none"/>
          <w:lang w:val="en-US"/>
        </w:rPr>
        <w:t xml:space="preserve"> </w:t>
      </w:r>
    </w:p>
    <w:p w14:paraId="058AF4CE" w14:textId="486FC143" w:rsidR="003A7C95" w:rsidRDefault="00C36F6C" w:rsidP="00E0540D">
      <w:pPr>
        <w:pStyle w:val="Reference"/>
        <w:rPr>
          <w:rStyle w:val="Hyperlink"/>
          <w:color w:val="auto"/>
          <w:u w:val="none"/>
          <w:lang w:val="en-US"/>
        </w:rPr>
      </w:pPr>
      <w:r w:rsidRPr="00E0540D">
        <w:rPr>
          <w:rStyle w:val="Hyperlink"/>
          <w:color w:val="auto"/>
          <w:u w:val="none"/>
          <w:lang w:val="en-US"/>
        </w:rPr>
        <w:t>R1-18</w:t>
      </w:r>
      <w:r w:rsidR="00FF2A02" w:rsidRPr="00E0540D">
        <w:rPr>
          <w:rStyle w:val="Hyperlink"/>
          <w:color w:val="auto"/>
          <w:u w:val="none"/>
          <w:lang w:val="en-US"/>
        </w:rPr>
        <w:t>12164</w:t>
      </w:r>
      <w:r w:rsidR="006B70D9" w:rsidRPr="00FF2A02">
        <w:rPr>
          <w:rStyle w:val="Hyperlink"/>
          <w:color w:val="auto"/>
          <w:u w:val="none"/>
          <w:lang w:val="en-US"/>
        </w:rPr>
        <w:t>, Channel</w:t>
      </w:r>
      <w:r w:rsidR="006B70D9" w:rsidRPr="003932CC">
        <w:rPr>
          <w:rStyle w:val="Hyperlink"/>
          <w:color w:val="auto"/>
          <w:u w:val="none"/>
          <w:lang w:val="en-US"/>
        </w:rPr>
        <w:t xml:space="preserve"> Model for Factory Automation Scenario, </w:t>
      </w:r>
      <w:r>
        <w:rPr>
          <w:rStyle w:val="Hyperlink"/>
          <w:color w:val="auto"/>
          <w:u w:val="none"/>
          <w:lang w:val="en-US"/>
        </w:rPr>
        <w:t>Spokane</w:t>
      </w:r>
      <w:r w:rsidR="006B70D9" w:rsidRPr="003932CC">
        <w:rPr>
          <w:rStyle w:val="Hyperlink"/>
          <w:color w:val="auto"/>
          <w:u w:val="none"/>
          <w:lang w:val="en-US"/>
        </w:rPr>
        <w:t xml:space="preserve">, </w:t>
      </w:r>
      <w:r>
        <w:rPr>
          <w:rStyle w:val="Hyperlink"/>
          <w:color w:val="auto"/>
          <w:u w:val="none"/>
          <w:lang w:val="en-US"/>
        </w:rPr>
        <w:t>USA</w:t>
      </w:r>
      <w:r w:rsidR="006B70D9" w:rsidRPr="003932CC">
        <w:rPr>
          <w:rStyle w:val="Hyperlink"/>
          <w:color w:val="auto"/>
          <w:u w:val="none"/>
          <w:lang w:val="en-US"/>
        </w:rPr>
        <w:t xml:space="preserve">, </w:t>
      </w:r>
      <w:r>
        <w:rPr>
          <w:rStyle w:val="Hyperlink"/>
          <w:color w:val="auto"/>
          <w:u w:val="none"/>
          <w:lang w:val="en-US"/>
        </w:rPr>
        <w:t>November 12-16</w:t>
      </w:r>
      <w:r w:rsidR="006B70D9" w:rsidRPr="003932CC">
        <w:rPr>
          <w:rStyle w:val="Hyperlink"/>
          <w:color w:val="auto"/>
          <w:u w:val="none"/>
          <w:lang w:val="en-US"/>
        </w:rPr>
        <w:t>, 2018</w:t>
      </w:r>
    </w:p>
    <w:p w14:paraId="144ED9B1" w14:textId="3002240F" w:rsidR="000D617A" w:rsidRDefault="000D617A" w:rsidP="003932CC">
      <w:pPr>
        <w:pStyle w:val="Reference"/>
        <w:numPr>
          <w:ilvl w:val="0"/>
          <w:numId w:val="0"/>
        </w:numPr>
        <w:rPr>
          <w:rStyle w:val="Hyperlink"/>
          <w:lang w:val="en-US"/>
        </w:rPr>
      </w:pPr>
    </w:p>
    <w:p w14:paraId="4BF18B11" w14:textId="5DFE48EA" w:rsidR="000D617A" w:rsidRDefault="000D617A" w:rsidP="000D617A">
      <w:pPr>
        <w:pStyle w:val="Heading1"/>
      </w:pPr>
      <w:r>
        <w:t>Text proposal to TR 38.825</w:t>
      </w:r>
    </w:p>
    <w:p w14:paraId="36676100" w14:textId="77777777" w:rsidR="00912B75" w:rsidRPr="00A26059" w:rsidRDefault="00912B75" w:rsidP="00912B75">
      <w:pPr>
        <w:pStyle w:val="Heading2"/>
        <w:numPr>
          <w:ilvl w:val="0"/>
          <w:numId w:val="0"/>
        </w:numPr>
        <w:ind w:left="576" w:hanging="576"/>
        <w:rPr>
          <w:ins w:id="6" w:author="Ericsson" w:date="2018-11-01T16:27:00Z"/>
        </w:rPr>
      </w:pPr>
      <w:bookmarkStart w:id="7" w:name="_Toc525833426"/>
      <w:ins w:id="8" w:author="Ericsson" w:date="2018-11-01T16:27:00Z">
        <w:r>
          <w:t>6</w:t>
        </w:r>
        <w:r w:rsidRPr="00235394">
          <w:t>.</w:t>
        </w:r>
        <w:r>
          <w:t>4.X</w:t>
        </w:r>
        <w:r w:rsidRPr="00235394">
          <w:tab/>
        </w:r>
        <w:bookmarkEnd w:id="7"/>
        <w:r>
          <w:t>Accurate reference timing provisioning</w:t>
        </w:r>
      </w:ins>
    </w:p>
    <w:p w14:paraId="37010814" w14:textId="77777777" w:rsidR="00912B75" w:rsidRPr="00C40678" w:rsidRDefault="00912B75" w:rsidP="00912B75">
      <w:pPr>
        <w:pStyle w:val="BodyText"/>
        <w:rPr>
          <w:ins w:id="9" w:author="Ericsson" w:date="2018-11-01T16:27:00Z"/>
          <w:rFonts w:cs="Arial"/>
          <w:lang w:val="en-US"/>
        </w:rPr>
      </w:pPr>
      <w:ins w:id="10" w:author="Ericsson" w:date="2018-11-01T16:27:00Z">
        <w:r>
          <w:rPr>
            <w:rFonts w:cs="Arial"/>
            <w:lang w:val="en-US"/>
          </w:rPr>
          <w:t xml:space="preserve">The case where a gNB supports the role of an ethernet bridge within a TSN network is considered as a possible example of system operation wherein reference time is delivered to a gNB using </w:t>
        </w:r>
        <w:r w:rsidRPr="00177309">
          <w:rPr>
            <w:rFonts w:cs="Arial"/>
            <w:lang w:val="en-US"/>
          </w:rPr>
          <w:t>Precision Time Protocol (PTP)</w:t>
        </w:r>
        <w:r>
          <w:rPr>
            <w:rFonts w:cs="Arial"/>
            <w:lang w:val="en-US"/>
          </w:rPr>
          <w:t xml:space="preserve">. The reference time delivered to the gNB using PTP is expected to have sufficient accuracy relative to the value of the GrandMaster clock for the case where </w:t>
        </w:r>
        <w:r w:rsidRPr="00C40678">
          <w:rPr>
            <w:rFonts w:cs="Arial"/>
            <w:lang w:val="en-US"/>
          </w:rPr>
          <w:t>both the Grandmaster and the gNB are capable of hardware timestamping.</w:t>
        </w:r>
        <w:r>
          <w:rPr>
            <w:rFonts w:cs="Arial"/>
            <w:lang w:val="en-US"/>
          </w:rPr>
          <w:t xml:space="preserve"> Relaying reference time information from the gNB to a UE using 5G specific methods will introduce additional sources of inaccuracy which need to be examined to determine if the resulting UE reference time accuracy is sufficient for anticipated NR-IIoT use cases.</w:t>
        </w:r>
      </w:ins>
    </w:p>
    <w:p w14:paraId="3D9FC141" w14:textId="77777777" w:rsidR="00912B75" w:rsidRPr="00177309" w:rsidRDefault="00912B75" w:rsidP="00912B75">
      <w:pPr>
        <w:pStyle w:val="Heading3"/>
        <w:numPr>
          <w:ilvl w:val="0"/>
          <w:numId w:val="0"/>
        </w:numPr>
        <w:rPr>
          <w:ins w:id="11" w:author="Ericsson" w:date="2018-11-01T16:27:00Z"/>
        </w:rPr>
      </w:pPr>
      <w:ins w:id="12" w:author="Ericsson" w:date="2018-11-01T16:27:00Z">
        <w:r>
          <w:t>6.4.X.1</w:t>
        </w:r>
        <w:r>
          <w:tab/>
          <w:t>Mapping Reference Time to System Frame Structure</w:t>
        </w:r>
      </w:ins>
    </w:p>
    <w:p w14:paraId="34C5BA39" w14:textId="77777777" w:rsidR="00912B75" w:rsidRPr="00C40678" w:rsidRDefault="00912B75" w:rsidP="00912B75">
      <w:pPr>
        <w:pStyle w:val="BodyText"/>
        <w:rPr>
          <w:ins w:id="13" w:author="Ericsson" w:date="2018-11-01T16:27:00Z"/>
          <w:rFonts w:cs="Arial"/>
          <w:lang w:val="en-US"/>
        </w:rPr>
      </w:pPr>
      <w:ins w:id="14" w:author="Ericsson" w:date="2018-11-01T16:27:00Z">
        <w:r>
          <w:rPr>
            <w:rFonts w:cs="Arial"/>
            <w:lang w:val="en-US"/>
          </w:rPr>
          <w:t>One specific source of inaccuracy/uncertainty affecting the reference time value concerns the issue of how a gNB manages reference time information up to the point where it starts transmitting it to a UE. A</w:t>
        </w:r>
        <w:r w:rsidRPr="00C40678">
          <w:rPr>
            <w:rFonts w:cs="Arial"/>
            <w:lang w:val="en-US"/>
          </w:rPr>
          <w:t xml:space="preserve"> gNB</w:t>
        </w:r>
        <w:r>
          <w:rPr>
            <w:rFonts w:cs="Arial"/>
            <w:lang w:val="en-US"/>
          </w:rPr>
          <w:t xml:space="preserve"> first acquires</w:t>
        </w:r>
        <w:r w:rsidRPr="00C40678">
          <w:rPr>
            <w:rFonts w:cs="Arial"/>
            <w:lang w:val="en-US"/>
          </w:rPr>
          <w:t xml:space="preserve"> a reference time value </w:t>
        </w:r>
        <w:r>
          <w:rPr>
            <w:rFonts w:cs="Arial"/>
            <w:lang w:val="en-US"/>
          </w:rPr>
          <w:t xml:space="preserve">(e.g. </w:t>
        </w:r>
        <w:r w:rsidRPr="00C40678">
          <w:rPr>
            <w:rFonts w:cs="Arial"/>
            <w:lang w:val="en-US"/>
          </w:rPr>
          <w:t xml:space="preserve">from the GrandMaster clock </w:t>
        </w:r>
        <w:r>
          <w:rPr>
            <w:rFonts w:cs="Arial"/>
            <w:lang w:val="en-US"/>
          </w:rPr>
          <w:t xml:space="preserve">in a TSN network) and then </w:t>
        </w:r>
        <w:r w:rsidRPr="00C40678">
          <w:rPr>
            <w:rFonts w:cs="Arial"/>
            <w:lang w:val="en-US"/>
          </w:rPr>
          <w:t xml:space="preserve">proceeds as follows: </w:t>
        </w:r>
      </w:ins>
    </w:p>
    <w:p w14:paraId="2085EDDB" w14:textId="77777777" w:rsidR="00912B75" w:rsidRPr="00C40678" w:rsidRDefault="00912B75" w:rsidP="00912B75">
      <w:pPr>
        <w:pStyle w:val="BodyText"/>
        <w:numPr>
          <w:ilvl w:val="0"/>
          <w:numId w:val="11"/>
        </w:numPr>
        <w:rPr>
          <w:ins w:id="15" w:author="Ericsson" w:date="2018-11-01T16:27:00Z"/>
          <w:rFonts w:cs="Arial"/>
          <w:lang w:val="en-US"/>
        </w:rPr>
      </w:pPr>
      <w:ins w:id="16" w:author="Ericsson" w:date="2018-11-01T16:27:00Z">
        <w:r>
          <w:rPr>
            <w:rFonts w:cs="Arial"/>
            <w:lang w:val="en-US"/>
          </w:rPr>
          <w:t>The gNB</w:t>
        </w:r>
        <w:r w:rsidRPr="00C40678">
          <w:rPr>
            <w:rFonts w:cs="Arial"/>
            <w:lang w:val="en-US"/>
          </w:rPr>
          <w:t xml:space="preserve"> </w:t>
        </w:r>
        <w:r>
          <w:rPr>
            <w:rFonts w:cs="Arial"/>
            <w:lang w:val="en-US"/>
          </w:rPr>
          <w:t xml:space="preserve">modifies </w:t>
        </w:r>
        <w:r w:rsidRPr="00C40678">
          <w:rPr>
            <w:rFonts w:cs="Arial"/>
            <w:lang w:val="en-US"/>
          </w:rPr>
          <w:t xml:space="preserve">the </w:t>
        </w:r>
        <w:r>
          <w:rPr>
            <w:rFonts w:cs="Arial"/>
            <w:lang w:val="en-US"/>
          </w:rPr>
          <w:t xml:space="preserve">acquired </w:t>
        </w:r>
        <w:r w:rsidRPr="00C40678">
          <w:rPr>
            <w:rFonts w:cs="Arial"/>
            <w:lang w:val="en-US"/>
          </w:rPr>
          <w:t xml:space="preserve">reference time to </w:t>
        </w:r>
        <w:r>
          <w:rPr>
            <w:rFonts w:cs="Arial"/>
            <w:lang w:val="en-US"/>
          </w:rPr>
          <w:t xml:space="preserve">the value it is projected to have when </w:t>
        </w:r>
        <w:r w:rsidRPr="00C40678">
          <w:rPr>
            <w:rFonts w:cs="Arial"/>
            <w:lang w:val="en-US"/>
          </w:rPr>
          <w:t>a specific reference point</w:t>
        </w:r>
        <w:r>
          <w:rPr>
            <w:rFonts w:cs="Arial"/>
            <w:lang w:val="en-US"/>
          </w:rPr>
          <w:t xml:space="preserve"> </w:t>
        </w:r>
        <w:r w:rsidRPr="00C40678">
          <w:rPr>
            <w:rFonts w:cs="Arial"/>
            <w:lang w:val="en-US"/>
          </w:rPr>
          <w:t xml:space="preserve">in the system frame structure (e.g. </w:t>
        </w:r>
        <w:r>
          <w:rPr>
            <w:rFonts w:cs="Arial"/>
            <w:lang w:val="en-US"/>
          </w:rPr>
          <w:t xml:space="preserve">at the </w:t>
        </w:r>
        <w:r w:rsidRPr="00C40678">
          <w:rPr>
            <w:rFonts w:cs="Arial"/>
            <w:lang w:val="en-US"/>
          </w:rPr>
          <w:t>end of SFNz)</w:t>
        </w:r>
        <w:r>
          <w:rPr>
            <w:rFonts w:cs="Arial"/>
            <w:lang w:val="en-US"/>
          </w:rPr>
          <w:t xml:space="preserve"> </w:t>
        </w:r>
        <w:r w:rsidRPr="00C40678">
          <w:rPr>
            <w:rFonts w:cs="Arial"/>
            <w:lang w:val="en-US"/>
          </w:rPr>
          <w:t xml:space="preserve">occurs at the </w:t>
        </w:r>
        <w:r>
          <w:rPr>
            <w:rFonts w:cs="Arial"/>
            <w:lang w:val="en-US"/>
          </w:rPr>
          <w:t xml:space="preserve">BS </w:t>
        </w:r>
        <w:r w:rsidRPr="00C40678">
          <w:rPr>
            <w:rFonts w:cs="Arial"/>
            <w:lang w:val="en-US"/>
          </w:rPr>
          <w:t xml:space="preserve">Antenna Reference Point (ARP) </w:t>
        </w:r>
        <w:r>
          <w:rPr>
            <w:rFonts w:cs="Arial"/>
            <w:lang w:val="en-US"/>
          </w:rPr>
          <w:t xml:space="preserve">(see reference point </w:t>
        </w:r>
        <w:r w:rsidRPr="00C40678">
          <w:rPr>
            <w:rFonts w:cs="Arial"/>
            <w:lang w:val="en-US"/>
          </w:rPr>
          <w:t>t</w:t>
        </w:r>
        <w:r w:rsidRPr="00C40678">
          <w:rPr>
            <w:rFonts w:cs="Arial"/>
            <w:vertAlign w:val="subscript"/>
            <w:lang w:val="en-US"/>
          </w:rPr>
          <w:t>R</w:t>
        </w:r>
        <w:r>
          <w:rPr>
            <w:rFonts w:cs="Arial"/>
            <w:lang w:val="en-US"/>
          </w:rPr>
          <w:t xml:space="preserve"> in Figure 6.4.1).</w:t>
        </w:r>
      </w:ins>
    </w:p>
    <w:p w14:paraId="4D02B988" w14:textId="77777777" w:rsidR="00912B75" w:rsidRPr="00C40678" w:rsidRDefault="00912B75" w:rsidP="00912B75">
      <w:pPr>
        <w:pStyle w:val="BodyText"/>
        <w:numPr>
          <w:ilvl w:val="0"/>
          <w:numId w:val="11"/>
        </w:numPr>
        <w:rPr>
          <w:ins w:id="17" w:author="Ericsson" w:date="2018-11-01T16:27:00Z"/>
          <w:rFonts w:cs="Arial"/>
          <w:lang w:val="en-US"/>
        </w:rPr>
      </w:pPr>
      <w:ins w:id="18" w:author="Ericsson" w:date="2018-11-01T16:27:00Z">
        <w:r w:rsidRPr="00C40678">
          <w:rPr>
            <w:rFonts w:cs="Arial"/>
            <w:lang w:val="en-US"/>
          </w:rPr>
          <w:t xml:space="preserve">A SIB/RRC message containing the projected reference time value and the </w:t>
        </w:r>
        <w:r>
          <w:rPr>
            <w:rFonts w:cs="Arial"/>
            <w:lang w:val="en-US"/>
          </w:rPr>
          <w:t xml:space="preserve">corresponding reference point (the </w:t>
        </w:r>
        <w:r w:rsidRPr="00C40678">
          <w:rPr>
            <w:rFonts w:cs="Arial"/>
            <w:lang w:val="en-US"/>
          </w:rPr>
          <w:t>value of SFNz</w:t>
        </w:r>
        <w:r>
          <w:rPr>
            <w:rFonts w:cs="Arial"/>
            <w:lang w:val="en-US"/>
          </w:rPr>
          <w:t>)</w:t>
        </w:r>
        <w:r w:rsidRPr="00C40678">
          <w:rPr>
            <w:rFonts w:cs="Arial"/>
            <w:lang w:val="en-US"/>
          </w:rPr>
          <w:t xml:space="preserve"> is then transmitted during SFNx and received by a UE in advance of t</w:t>
        </w:r>
        <w:r w:rsidRPr="00C40678">
          <w:rPr>
            <w:rFonts w:cs="Arial"/>
            <w:vertAlign w:val="subscript"/>
            <w:lang w:val="en-US"/>
          </w:rPr>
          <w:t>R</w:t>
        </w:r>
        <w:r w:rsidRPr="00C40678">
          <w:rPr>
            <w:rFonts w:cs="Arial"/>
            <w:lang w:val="en-US"/>
          </w:rPr>
          <w:t>.</w:t>
        </w:r>
      </w:ins>
    </w:p>
    <w:p w14:paraId="7C94817A" w14:textId="77777777" w:rsidR="00912B75" w:rsidRPr="00BC13C2" w:rsidRDefault="00912B75" w:rsidP="00912B75">
      <w:pPr>
        <w:pStyle w:val="BodyText"/>
        <w:numPr>
          <w:ilvl w:val="0"/>
          <w:numId w:val="11"/>
        </w:numPr>
        <w:rPr>
          <w:ins w:id="19" w:author="Ericsson" w:date="2018-11-01T16:27:00Z"/>
          <w:rFonts w:cs="Arial"/>
          <w:lang w:val="en-US"/>
        </w:rPr>
      </w:pPr>
      <w:ins w:id="20" w:author="Ericsson" w:date="2018-11-01T16:27:00Z">
        <w:r w:rsidRPr="00BC13C2">
          <w:rPr>
            <w:rFonts w:cs="Arial"/>
            <w:lang w:val="en-US"/>
          </w:rPr>
          <w:t>The SIB/RRC message may in</w:t>
        </w:r>
        <w:r>
          <w:rPr>
            <w:rFonts w:cs="Arial"/>
            <w:lang w:val="en-US"/>
          </w:rPr>
          <w:t>dicate</w:t>
        </w:r>
        <w:r w:rsidRPr="00BC13C2">
          <w:rPr>
            <w:rFonts w:cs="Arial"/>
            <w:lang w:val="en-US"/>
          </w:rPr>
          <w:t xml:space="preserve"> an uncertainty </w:t>
        </w:r>
        <w:r>
          <w:rPr>
            <w:rFonts w:cs="Arial"/>
            <w:lang w:val="en-US"/>
          </w:rPr>
          <w:t xml:space="preserve">value </w:t>
        </w:r>
        <w:r w:rsidRPr="00BC13C2">
          <w:rPr>
            <w:rFonts w:cs="Arial"/>
            <w:lang w:val="en-US"/>
          </w:rPr>
          <w:t>regarding the value of reference time applicable to the reference point t</w:t>
        </w:r>
        <w:r w:rsidRPr="00BC13C2">
          <w:rPr>
            <w:rFonts w:cs="Arial"/>
            <w:vertAlign w:val="subscript"/>
            <w:lang w:val="en-US"/>
          </w:rPr>
          <w:t>R</w:t>
        </w:r>
        <w:r w:rsidRPr="00BC13C2">
          <w:rPr>
            <w:rFonts w:cs="Arial"/>
            <w:lang w:val="en-US"/>
          </w:rPr>
          <w:t xml:space="preserve">. The uncertainty </w:t>
        </w:r>
        <w:r>
          <w:rPr>
            <w:rFonts w:cs="Arial"/>
            <w:lang w:val="en-US"/>
          </w:rPr>
          <w:t xml:space="preserve">value </w:t>
        </w:r>
        <w:r w:rsidRPr="00BC13C2">
          <w:rPr>
            <w:rFonts w:cs="Arial"/>
            <w:lang w:val="en-US"/>
          </w:rPr>
          <w:t xml:space="preserve">reflects (a) </w:t>
        </w:r>
        <w:r>
          <w:rPr>
            <w:rFonts w:cs="Arial"/>
            <w:lang w:val="en-US"/>
          </w:rPr>
          <w:t>the accuracy with which</w:t>
        </w:r>
        <w:r w:rsidRPr="00BC13C2">
          <w:rPr>
            <w:rFonts w:cs="Arial"/>
            <w:lang w:val="en-US"/>
          </w:rPr>
          <w:t xml:space="preserve"> a gNB implementation can ensure that the reference point t</w:t>
        </w:r>
        <w:r w:rsidRPr="00BC13C2">
          <w:rPr>
            <w:rFonts w:cs="Arial"/>
            <w:vertAlign w:val="subscript"/>
            <w:lang w:val="en-US"/>
          </w:rPr>
          <w:t>R</w:t>
        </w:r>
        <w:r w:rsidRPr="00BC13C2">
          <w:rPr>
            <w:rFonts w:cs="Arial"/>
            <w:lang w:val="en-US"/>
          </w:rPr>
          <w:t xml:space="preserve"> (the end of SFNz) will actually occur at the ARP </w:t>
        </w:r>
        <w:r>
          <w:rPr>
            <w:rFonts w:cs="Arial"/>
            <w:lang w:val="en-US"/>
          </w:rPr>
          <w:t xml:space="preserve">at the indicated reference time </w:t>
        </w:r>
        <w:r w:rsidRPr="00BC13C2">
          <w:rPr>
            <w:rFonts w:cs="Arial"/>
            <w:lang w:val="en-US"/>
          </w:rPr>
          <w:t xml:space="preserve">and (b) the accuracy with which the GrandMaster clock can be conveyed to the gNB. </w:t>
        </w:r>
      </w:ins>
    </w:p>
    <w:p w14:paraId="683814D0" w14:textId="77777777" w:rsidR="00912B75" w:rsidRPr="00BC13C2" w:rsidRDefault="00912B75" w:rsidP="00912B75">
      <w:pPr>
        <w:pStyle w:val="BodyText"/>
        <w:numPr>
          <w:ilvl w:val="1"/>
          <w:numId w:val="11"/>
        </w:numPr>
        <w:tabs>
          <w:tab w:val="clear" w:pos="1440"/>
          <w:tab w:val="num" w:pos="1080"/>
        </w:tabs>
        <w:ind w:left="1080"/>
        <w:rPr>
          <w:ins w:id="21" w:author="Ericsson" w:date="2018-11-01T16:27:00Z"/>
          <w:rFonts w:cs="Arial"/>
          <w:lang w:val="en-US"/>
        </w:rPr>
      </w:pPr>
      <w:ins w:id="22" w:author="Ericsson" w:date="2018-11-01T16:27:00Z">
        <w:r w:rsidRPr="00BC13C2">
          <w:rPr>
            <w:rFonts w:cs="Arial"/>
            <w:lang w:val="en-US"/>
          </w:rPr>
          <w:t xml:space="preserve">The </w:t>
        </w:r>
        <w:r>
          <w:rPr>
            <w:rFonts w:cs="Arial"/>
            <w:lang w:val="en-US"/>
          </w:rPr>
          <w:t>uncertainty</w:t>
        </w:r>
        <w:r w:rsidRPr="00BC13C2">
          <w:rPr>
            <w:rFonts w:cs="Arial"/>
            <w:lang w:val="en-US"/>
          </w:rPr>
          <w:t xml:space="preserve"> introduced by (a) is implementation specific but is expected to be </w:t>
        </w:r>
        <w:r>
          <w:rPr>
            <w:rFonts w:cs="Arial"/>
            <w:lang w:val="en-US"/>
          </w:rPr>
          <w:t>negligible and is therefore not further considered.</w:t>
        </w:r>
        <w:r w:rsidRPr="00BC13C2">
          <w:rPr>
            <w:rFonts w:cs="Arial"/>
            <w:lang w:val="en-US"/>
          </w:rPr>
          <w:t xml:space="preserve"> </w:t>
        </w:r>
      </w:ins>
    </w:p>
    <w:p w14:paraId="4A835431" w14:textId="77777777" w:rsidR="00912B75" w:rsidRPr="00BC13C2" w:rsidRDefault="00912B75" w:rsidP="00912B75">
      <w:pPr>
        <w:pStyle w:val="BodyText"/>
        <w:numPr>
          <w:ilvl w:val="1"/>
          <w:numId w:val="11"/>
        </w:numPr>
        <w:tabs>
          <w:tab w:val="clear" w:pos="1440"/>
          <w:tab w:val="num" w:pos="1080"/>
        </w:tabs>
        <w:ind w:left="1080"/>
        <w:rPr>
          <w:ins w:id="23" w:author="Ericsson" w:date="2018-11-01T16:27:00Z"/>
          <w:rFonts w:cs="Arial"/>
          <w:lang w:val="en-US"/>
        </w:rPr>
      </w:pPr>
      <w:ins w:id="24" w:author="Ericsson" w:date="2018-11-01T16:27:00Z">
        <w:r w:rsidRPr="00BC13C2">
          <w:rPr>
            <w:rFonts w:cs="Arial"/>
            <w:lang w:val="en-US"/>
          </w:rPr>
          <w:t xml:space="preserve">The use of hardware timestamping at the GrandMaster node and gNB is assumed to be used for (b) in which case a corresponding </w:t>
        </w:r>
        <w:r>
          <w:rPr>
            <w:rFonts w:cs="Arial"/>
            <w:lang w:val="en-US"/>
          </w:rPr>
          <w:t>uncertainty</w:t>
        </w:r>
        <w:r w:rsidRPr="00BC13C2">
          <w:rPr>
            <w:rFonts w:cs="Arial"/>
            <w:lang w:val="en-US"/>
          </w:rPr>
          <w:t xml:space="preserve"> </w:t>
        </w:r>
        <w:r w:rsidRPr="00E0540D">
          <w:rPr>
            <w:rFonts w:cs="Arial"/>
            <w:lang w:val="en-US"/>
          </w:rPr>
          <w:t>of [U1ns] (RAN3 to verify) is</w:t>
        </w:r>
        <w:r w:rsidRPr="00BC13C2">
          <w:rPr>
            <w:rFonts w:cs="Arial"/>
            <w:lang w:val="en-US"/>
          </w:rPr>
          <w:t xml:space="preserve"> expected</w:t>
        </w:r>
        <w:r>
          <w:rPr>
            <w:rFonts w:cs="Arial"/>
            <w:lang w:val="en-US"/>
          </w:rPr>
          <w:t xml:space="preserve"> to be introduced when conveying the master clock to a gNB</w:t>
        </w:r>
        <w:r w:rsidRPr="00BC13C2">
          <w:rPr>
            <w:rFonts w:cs="Arial"/>
            <w:lang w:val="en-US"/>
          </w:rPr>
          <w:t>.</w:t>
        </w:r>
      </w:ins>
    </w:p>
    <w:p w14:paraId="2B41B378" w14:textId="77777777" w:rsidR="00912B75" w:rsidRDefault="00912B75" w:rsidP="00912B75">
      <w:pPr>
        <w:pStyle w:val="BodyText"/>
        <w:rPr>
          <w:ins w:id="25" w:author="Ericsson" w:date="2018-11-01T16:27:00Z"/>
          <w:rFonts w:cs="Arial"/>
          <w:lang w:val="en-US"/>
        </w:rPr>
      </w:pPr>
    </w:p>
    <w:p w14:paraId="128ECA01" w14:textId="77777777" w:rsidR="00912B75" w:rsidRDefault="00912B75" w:rsidP="00912B75">
      <w:pPr>
        <w:pStyle w:val="BodyText"/>
        <w:rPr>
          <w:ins w:id="26" w:author="Ericsson" w:date="2018-11-01T16:27:00Z"/>
          <w:rFonts w:cs="Arial"/>
          <w:lang w:val="en-US"/>
        </w:rPr>
      </w:pPr>
      <w:ins w:id="27" w:author="Ericsson" w:date="2018-11-01T16:27:00Z">
        <w:r w:rsidRPr="00D77FB8">
          <w:rPr>
            <w:rFonts w:cs="Arial"/>
            <w:noProof/>
          </w:rPr>
          <mc:AlternateContent>
            <mc:Choice Requires="wpg">
              <w:drawing>
                <wp:anchor distT="0" distB="0" distL="114300" distR="114300" simplePos="0" relativeHeight="251660288" behindDoc="0" locked="0" layoutInCell="1" allowOverlap="1" wp14:anchorId="33EAFD0A" wp14:editId="58FA3343">
                  <wp:simplePos x="0" y="0"/>
                  <wp:positionH relativeFrom="margin">
                    <wp:align>center</wp:align>
                  </wp:positionH>
                  <wp:positionV relativeFrom="paragraph">
                    <wp:posOffset>52070</wp:posOffset>
                  </wp:positionV>
                  <wp:extent cx="5104131" cy="1282794"/>
                  <wp:effectExtent l="0" t="0" r="1270" b="0"/>
                  <wp:wrapNone/>
                  <wp:docPr id="1" name="Group 2">
                    <a:extLst xmlns:a="http://schemas.openxmlformats.org/drawingml/2006/main"/>
                  </wp:docPr>
                  <wp:cNvGraphicFramePr/>
                  <a:graphic xmlns:a="http://schemas.openxmlformats.org/drawingml/2006/main">
                    <a:graphicData uri="http://schemas.microsoft.com/office/word/2010/wordprocessingGroup">
                      <wpg:wgp>
                        <wpg:cNvGrpSpPr/>
                        <wpg:grpSpPr>
                          <a:xfrm>
                            <a:off x="0" y="0"/>
                            <a:ext cx="5104131" cy="1282794"/>
                            <a:chOff x="0" y="0"/>
                            <a:chExt cx="7219244" cy="1282794"/>
                          </a:xfrm>
                        </wpg:grpSpPr>
                        <wps:wsp>
                          <wps:cNvPr id="15" name="Straight Arrow Connector 15">
                            <a:extLst/>
                          </wps:cNvPr>
                          <wps:cNvCnPr/>
                          <wps:spPr bwMode="auto">
                            <a:xfrm>
                              <a:off x="0" y="353663"/>
                              <a:ext cx="6170216" cy="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16" name="Straight Arrow Connector 16">
                            <a:extLst/>
                          </wps:cNvPr>
                          <wps:cNvCnPr>
                            <a:cxnSpLocks/>
                          </wps:cNvCnPr>
                          <wps:spPr bwMode="auto">
                            <a:xfrm flipV="1">
                              <a:off x="846161" y="366185"/>
                              <a:ext cx="0" cy="269592"/>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17" name="TextBox 8">
                            <a:extLst/>
                          </wps:cNvPr>
                          <wps:cNvSpPr txBox="1"/>
                          <wps:spPr bwMode="auto">
                            <a:xfrm>
                              <a:off x="0" y="648175"/>
                              <a:ext cx="1724427" cy="634619"/>
                            </a:xfrm>
                            <a:prstGeom prst="rect">
                              <a:avLst/>
                            </a:prstGeom>
                            <a:noFill/>
                            <a:ln w="12700">
                              <a:noFill/>
                              <a:miter lim="800000"/>
                              <a:headEnd/>
                              <a:tailEnd/>
                            </a:ln>
                          </wps:spPr>
                          <wps:txbx>
                            <w:txbxContent>
                              <w:p w14:paraId="533238B3" w14:textId="77777777" w:rsidR="00912B75" w:rsidRPr="005A4FDF" w:rsidRDefault="00912B75" w:rsidP="00912B75">
                                <w:pPr>
                                  <w:pStyle w:val="NormalWeb"/>
                                  <w:spacing w:before="0" w:beforeAutospacing="0" w:after="0" w:afterAutospacing="0"/>
                                  <w:rPr>
                                    <w:sz w:val="22"/>
                                    <w:szCs w:val="22"/>
                                  </w:rPr>
                                </w:pPr>
                                <w:r w:rsidRPr="005A4FDF">
                                  <w:rPr>
                                    <w:rFonts w:asciiTheme="minorHAnsi" w:hAnsi="Calibri" w:cstheme="minorBidi"/>
                                    <w:color w:val="000000" w:themeColor="text1"/>
                                    <w:kern w:val="24"/>
                                    <w:sz w:val="22"/>
                                    <w:szCs w:val="22"/>
                                  </w:rPr>
                                  <w:t>eNB formulates</w:t>
                                </w:r>
                                <w:r w:rsidRPr="00C00262">
                                  <w:rPr>
                                    <w:rFonts w:asciiTheme="minorHAnsi" w:hAnsi="Calibri" w:cstheme="minorBidi"/>
                                    <w:color w:val="000000" w:themeColor="text1"/>
                                    <w:kern w:val="24"/>
                                    <w:sz w:val="22"/>
                                    <w:szCs w:val="22"/>
                                  </w:rPr>
                                  <w:t xml:space="preserve"> SIB/</w:t>
                                </w:r>
                                <w:r w:rsidRPr="005A4FDF">
                                  <w:rPr>
                                    <w:rFonts w:asciiTheme="minorHAnsi" w:hAnsi="Calibri" w:cstheme="minorBidi"/>
                                    <w:color w:val="000000" w:themeColor="text1"/>
                                    <w:kern w:val="24"/>
                                    <w:sz w:val="22"/>
                                    <w:szCs w:val="22"/>
                                  </w:rPr>
                                  <w:t>RRC message</w:t>
                                </w:r>
                              </w:p>
                            </w:txbxContent>
                          </wps:txbx>
                          <wps:bodyPr vert="horz" wrap="square" lIns="72000" tIns="36000" rIns="73152" bIns="36576" numCol="1" rtlCol="0" anchor="t" anchorCtr="0" compatLnSpc="1">
                            <a:prstTxWarp prst="textNoShape">
                              <a:avLst/>
                            </a:prstTxWarp>
                            <a:noAutofit/>
                          </wps:bodyPr>
                        </wps:wsp>
                        <wps:wsp>
                          <wps:cNvPr id="18" name="Rectangle 18">
                            <a:extLst/>
                          </wps:cNvPr>
                          <wps:cNvSpPr/>
                          <wps:spPr bwMode="auto">
                            <a:xfrm>
                              <a:off x="122831" y="12497"/>
                              <a:ext cx="1548338" cy="341192"/>
                            </a:xfrm>
                            <a:prstGeom prst="rect">
                              <a:avLst/>
                            </a:prstGeom>
                            <a:solidFill>
                              <a:srgbClr val="FFC000"/>
                            </a:solidFill>
                            <a:ln w="12700" cap="flat" cmpd="sng" algn="ctr">
                              <a:solidFill>
                                <a:schemeClr val="tx1"/>
                              </a:solidFill>
                              <a:prstDash val="solid"/>
                              <a:round/>
                              <a:headEnd type="none" w="med" len="med"/>
                              <a:tailEnd type="none" w="med" len="med"/>
                            </a:ln>
                            <a:effectLst/>
                          </wps:spPr>
                          <wps:txbx>
                            <w:txbxContent>
                              <w:p w14:paraId="48B6046B" w14:textId="77777777" w:rsidR="00912B75" w:rsidRDefault="00912B75" w:rsidP="00912B75">
                                <w:pPr>
                                  <w:pStyle w:val="NormalWeb"/>
                                  <w:spacing w:before="60" w:beforeAutospacing="0" w:after="0" w:afterAutospacing="0"/>
                                  <w:jc w:val="center"/>
                                  <w:textAlignment w:val="baseline"/>
                                </w:pPr>
                                <w:r>
                                  <w:rPr>
                                    <w:rFonts w:asciiTheme="minorHAnsi" w:hAnsi="Calibri" w:cstheme="minorBidi"/>
                                    <w:color w:val="000000" w:themeColor="text1"/>
                                    <w:kern w:val="24"/>
                                    <w:sz w:val="32"/>
                                    <w:szCs w:val="32"/>
                                  </w:rPr>
                                  <w:t>SFNx</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19" name="TextBox 12">
                            <a:extLst/>
                          </wps:cNvPr>
                          <wps:cNvSpPr txBox="1"/>
                          <wps:spPr bwMode="auto">
                            <a:xfrm>
                              <a:off x="2114989" y="0"/>
                              <a:ext cx="489914" cy="341194"/>
                            </a:xfrm>
                            <a:prstGeom prst="rect">
                              <a:avLst/>
                            </a:prstGeom>
                            <a:noFill/>
                            <a:ln w="12700">
                              <a:noFill/>
                              <a:miter lim="800000"/>
                              <a:headEnd/>
                              <a:tailEnd/>
                            </a:ln>
                          </wps:spPr>
                          <wps:txbx>
                            <w:txbxContent>
                              <w:p w14:paraId="09D44B1A" w14:textId="77777777" w:rsidR="00912B75" w:rsidRDefault="00912B75" w:rsidP="00912B75">
                                <w:pPr>
                                  <w:pStyle w:val="NormalWeb"/>
                                  <w:spacing w:before="0" w:beforeAutospacing="0" w:after="0" w:afterAutospacing="0"/>
                                </w:pPr>
                                <w:r>
                                  <w:rPr>
                                    <w:rFonts w:asciiTheme="minorHAnsi" w:hAnsi="Calibri" w:cstheme="minorBidi"/>
                                    <w:color w:val="000000" w:themeColor="text1"/>
                                    <w:kern w:val="24"/>
                                    <w:sz w:val="32"/>
                                    <w:szCs w:val="32"/>
                                  </w:rPr>
                                  <w:t>……</w:t>
                                </w:r>
                              </w:p>
                            </w:txbxContent>
                          </wps:txbx>
                          <wps:bodyPr vert="horz" wrap="square" lIns="72000" tIns="36000" rIns="73152" bIns="36576" numCol="1" rtlCol="0" anchor="t" anchorCtr="0" compatLnSpc="1">
                            <a:prstTxWarp prst="textNoShape">
                              <a:avLst/>
                            </a:prstTxWarp>
                            <a:noAutofit/>
                          </wps:bodyPr>
                        </wps:wsp>
                        <wps:wsp>
                          <wps:cNvPr id="20" name="Rectangle 20">
                            <a:extLst/>
                          </wps:cNvPr>
                          <wps:cNvSpPr/>
                          <wps:spPr bwMode="auto">
                            <a:xfrm>
                              <a:off x="2989858" y="12497"/>
                              <a:ext cx="1639008" cy="341192"/>
                            </a:xfrm>
                            <a:prstGeom prst="rect">
                              <a:avLst/>
                            </a:prstGeom>
                            <a:solidFill>
                              <a:srgbClr val="FFC000"/>
                            </a:solidFill>
                            <a:ln w="12700" cap="flat" cmpd="sng" algn="ctr">
                              <a:solidFill>
                                <a:schemeClr val="tx1"/>
                              </a:solidFill>
                              <a:prstDash val="solid"/>
                              <a:round/>
                              <a:headEnd type="none" w="med" len="med"/>
                              <a:tailEnd type="none" w="med" len="med"/>
                            </a:ln>
                            <a:effectLst/>
                          </wps:spPr>
                          <wps:txbx>
                            <w:txbxContent>
                              <w:p w14:paraId="3051C9D6" w14:textId="77777777" w:rsidR="00912B75" w:rsidRDefault="00912B75" w:rsidP="00912B75">
                                <w:pPr>
                                  <w:pStyle w:val="NormalWeb"/>
                                  <w:spacing w:before="60" w:beforeAutospacing="0" w:after="0" w:afterAutospacing="0"/>
                                  <w:jc w:val="center"/>
                                  <w:textAlignment w:val="baseline"/>
                                </w:pPr>
                                <w:r>
                                  <w:rPr>
                                    <w:rFonts w:asciiTheme="minorHAnsi" w:hAnsi="Calibri" w:cstheme="minorBidi"/>
                                    <w:color w:val="000000" w:themeColor="text1"/>
                                    <w:kern w:val="24"/>
                                    <w:sz w:val="32"/>
                                    <w:szCs w:val="32"/>
                                  </w:rPr>
                                  <w:t>SFNz</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1" name="TextBox 14">
                            <a:extLst/>
                          </wps:cNvPr>
                          <wps:cNvSpPr txBox="1"/>
                          <wps:spPr bwMode="auto">
                            <a:xfrm>
                              <a:off x="6251050" y="183079"/>
                              <a:ext cx="968194" cy="341194"/>
                            </a:xfrm>
                            <a:prstGeom prst="rect">
                              <a:avLst/>
                            </a:prstGeom>
                            <a:noFill/>
                            <a:ln w="12700">
                              <a:noFill/>
                              <a:miter lim="800000"/>
                              <a:headEnd/>
                              <a:tailEnd/>
                            </a:ln>
                          </wps:spPr>
                          <wps:txbx>
                            <w:txbxContent>
                              <w:p w14:paraId="4CB8E2B8" w14:textId="77777777" w:rsidR="00912B75" w:rsidRPr="00C00262" w:rsidRDefault="00912B75" w:rsidP="00912B75">
                                <w:pPr>
                                  <w:pStyle w:val="NormalWeb"/>
                                  <w:spacing w:before="0" w:beforeAutospacing="0" w:after="0" w:afterAutospacing="0"/>
                                  <w:rPr>
                                    <w:sz w:val="22"/>
                                    <w:szCs w:val="22"/>
                                  </w:rPr>
                                </w:pPr>
                                <w:r w:rsidRPr="00C00262">
                                  <w:rPr>
                                    <w:rFonts w:asciiTheme="minorHAnsi" w:hAnsi="Calibri" w:cstheme="minorBidi"/>
                                    <w:color w:val="000000" w:themeColor="text1"/>
                                    <w:kern w:val="24"/>
                                    <w:sz w:val="22"/>
                                    <w:szCs w:val="22"/>
                                  </w:rPr>
                                  <w:t>time</w:t>
                                </w:r>
                              </w:p>
                            </w:txbxContent>
                          </wps:txbx>
                          <wps:bodyPr vert="horz" wrap="square" lIns="72000" tIns="36000" rIns="73152" bIns="36576" numCol="1" rtlCol="0" anchor="t" anchorCtr="0" compatLnSpc="1">
                            <a:prstTxWarp prst="textNoShape">
                              <a:avLst/>
                            </a:prstTxWarp>
                            <a:noAutofit/>
                          </wps:bodyPr>
                        </wps:wsp>
                        <wps:wsp>
                          <wps:cNvPr id="22" name="TextBox 16">
                            <a:extLst/>
                          </wps:cNvPr>
                          <wps:cNvSpPr txBox="1"/>
                          <wps:spPr bwMode="auto">
                            <a:xfrm>
                              <a:off x="2421015" y="488485"/>
                              <a:ext cx="1355589" cy="634619"/>
                            </a:xfrm>
                            <a:prstGeom prst="rect">
                              <a:avLst/>
                            </a:prstGeom>
                            <a:noFill/>
                            <a:ln w="12700">
                              <a:noFill/>
                              <a:miter lim="800000"/>
                              <a:headEnd/>
                              <a:tailEnd/>
                            </a:ln>
                          </wps:spPr>
                          <wps:txbx>
                            <w:txbxContent>
                              <w:p w14:paraId="6BDE8DB9" w14:textId="77777777" w:rsidR="00912B75" w:rsidRPr="005A4FDF" w:rsidRDefault="00912B75" w:rsidP="00912B75">
                                <w:pPr>
                                  <w:pStyle w:val="NormalWeb"/>
                                  <w:spacing w:before="0" w:beforeAutospacing="0" w:after="0" w:afterAutospacing="0"/>
                                  <w:rPr>
                                    <w:sz w:val="22"/>
                                    <w:szCs w:val="22"/>
                                  </w:rPr>
                                </w:pPr>
                                <w:r>
                                  <w:rPr>
                                    <w:rFonts w:asciiTheme="minorHAnsi" w:hAnsi="Calibri" w:cstheme="minorBidi"/>
                                    <w:color w:val="000000" w:themeColor="text1"/>
                                    <w:kern w:val="24"/>
                                    <w:sz w:val="22"/>
                                    <w:szCs w:val="22"/>
                                  </w:rPr>
                                  <w:t>SIB/</w:t>
                                </w:r>
                                <w:r w:rsidRPr="005A4FDF">
                                  <w:rPr>
                                    <w:rFonts w:asciiTheme="minorHAnsi" w:hAnsi="Calibri" w:cstheme="minorBidi"/>
                                    <w:color w:val="000000" w:themeColor="text1"/>
                                    <w:kern w:val="24"/>
                                    <w:sz w:val="22"/>
                                    <w:szCs w:val="22"/>
                                  </w:rPr>
                                  <w:t>RRC message</w:t>
                                </w:r>
                                <w:r w:rsidRPr="00C00262">
                                  <w:rPr>
                                    <w:rFonts w:asciiTheme="minorHAnsi" w:hAnsi="Calibri" w:cstheme="minorBidi"/>
                                    <w:color w:val="000000" w:themeColor="text1"/>
                                    <w:kern w:val="24"/>
                                    <w:sz w:val="22"/>
                                    <w:szCs w:val="22"/>
                                  </w:rPr>
                                  <w:t xml:space="preserve"> </w:t>
                                </w:r>
                                <w:r w:rsidRPr="005A4FDF">
                                  <w:rPr>
                                    <w:rFonts w:asciiTheme="minorHAnsi" w:hAnsi="Calibri" w:cstheme="minorBidi"/>
                                    <w:color w:val="000000" w:themeColor="text1"/>
                                    <w:kern w:val="24"/>
                                    <w:sz w:val="22"/>
                                    <w:szCs w:val="22"/>
                                  </w:rPr>
                                  <w:t>sent</w:t>
                                </w:r>
                              </w:p>
                            </w:txbxContent>
                          </wps:txbx>
                          <wps:bodyPr vert="horz" wrap="square" lIns="72000" tIns="36000" rIns="73152" bIns="36576" numCol="1" rtlCol="0" anchor="t" anchorCtr="0" compatLnSpc="1">
                            <a:prstTxWarp prst="textNoShape">
                              <a:avLst/>
                            </a:prstTxWarp>
                            <a:noAutofit/>
                          </wps:bodyPr>
                        </wps:wsp>
                        <wps:wsp>
                          <wps:cNvPr id="23" name="Straight Arrow Connector 23">
                            <a:extLst/>
                          </wps:cNvPr>
                          <wps:cNvCnPr>
                            <a:cxnSpLocks/>
                          </wps:cNvCnPr>
                          <wps:spPr bwMode="auto">
                            <a:xfrm flipV="1">
                              <a:off x="4628866" y="353689"/>
                              <a:ext cx="0" cy="269592"/>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4" name="Straight Arrow Connector 24">
                            <a:extLst/>
                          </wps:cNvPr>
                          <wps:cNvCnPr>
                            <a:cxnSpLocks/>
                          </wps:cNvCnPr>
                          <wps:spPr bwMode="auto">
                            <a:xfrm flipV="1">
                              <a:off x="1192277" y="377918"/>
                              <a:ext cx="0" cy="269592"/>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5" name="Straight Connector 25">
                            <a:extLst/>
                          </wps:cNvPr>
                          <wps:cNvCnPr/>
                          <wps:spPr bwMode="auto">
                            <a:xfrm>
                              <a:off x="1192277" y="648272"/>
                              <a:ext cx="1156536" cy="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26" name="TextBox 27">
                            <a:extLst/>
                          </wps:cNvPr>
                          <wps:cNvSpPr txBox="1"/>
                          <wps:spPr bwMode="auto">
                            <a:xfrm>
                              <a:off x="4107395" y="652602"/>
                              <a:ext cx="1930209" cy="630097"/>
                            </a:xfrm>
                            <a:prstGeom prst="rect">
                              <a:avLst/>
                            </a:prstGeom>
                            <a:noFill/>
                            <a:ln w="12700">
                              <a:noFill/>
                              <a:miter lim="800000"/>
                              <a:headEnd/>
                              <a:tailEnd/>
                            </a:ln>
                          </wps:spPr>
                          <wps:txbx>
                            <w:txbxContent>
                              <w:p w14:paraId="53EFED17" w14:textId="77777777" w:rsidR="00912B75" w:rsidRDefault="00912B75" w:rsidP="00912B75">
                                <w:pPr>
                                  <w:pStyle w:val="NormalWeb"/>
                                  <w:spacing w:before="0" w:beforeAutospacing="0" w:after="0" w:afterAutospacing="0"/>
                                </w:pPr>
                                <w:r w:rsidRPr="00C40678">
                                  <w:rPr>
                                    <w:rFonts w:asciiTheme="minorHAnsi" w:hAnsi="Calibri" w:cstheme="minorBidi"/>
                                    <w:color w:val="000000" w:themeColor="text1"/>
                                    <w:kern w:val="24"/>
                                    <w:sz w:val="22"/>
                                    <w:szCs w:val="22"/>
                                  </w:rPr>
                                  <w:t>At this point in time Reference</w:t>
                                </w:r>
                                <w:r w:rsidRPr="00C00262">
                                  <w:rPr>
                                    <w:rFonts w:asciiTheme="minorHAnsi" w:hAnsi="Calibri" w:cstheme="minorBidi"/>
                                    <w:color w:val="000000" w:themeColor="text1"/>
                                    <w:kern w:val="24"/>
                                    <w:sz w:val="22"/>
                                    <w:szCs w:val="22"/>
                                  </w:rPr>
                                  <w:t xml:space="preserve"> Time =  t</w:t>
                                </w:r>
                                <w:r w:rsidRPr="00C00262">
                                  <w:rPr>
                                    <w:rFonts w:asciiTheme="minorHAnsi" w:hAnsi="Calibri" w:cstheme="minorBidi"/>
                                    <w:color w:val="000000" w:themeColor="text1"/>
                                    <w:kern w:val="24"/>
                                    <w:sz w:val="22"/>
                                    <w:szCs w:val="22"/>
                                    <w:vertAlign w:val="subscript"/>
                                  </w:rPr>
                                  <w:t>R</w:t>
                                </w:r>
                                <w:r>
                                  <w:rPr>
                                    <w:rFonts w:asciiTheme="minorHAnsi" w:hAnsi="Calibri" w:cstheme="minorBidi"/>
                                    <w:color w:val="000000" w:themeColor="text1"/>
                                    <w:kern w:val="24"/>
                                    <w:sz w:val="32"/>
                                    <w:szCs w:val="32"/>
                                  </w:rPr>
                                  <w:t xml:space="preserve">  </w:t>
                                </w:r>
                              </w:p>
                            </w:txbxContent>
                          </wps:txbx>
                          <wps:bodyPr vert="horz" wrap="square" lIns="72000" tIns="36000" rIns="73152" bIns="36576" numCol="1" rtlCol="0" anchor="t" anchorCtr="0" compatLnSpc="1">
                            <a:prstTxWarp prst="textNoShape">
                              <a:avLst/>
                            </a:prstTxWarp>
                            <a:noAutofit/>
                          </wps:bodyPr>
                        </wps:wsp>
                      </wpg:wgp>
                    </a:graphicData>
                  </a:graphic>
                  <wp14:sizeRelH relativeFrom="margin">
                    <wp14:pctWidth>0</wp14:pctWidth>
                  </wp14:sizeRelH>
                </wp:anchor>
              </w:drawing>
            </mc:Choice>
            <mc:Fallback>
              <w:pict>
                <v:group w14:anchorId="33EAFD0A" id="_x0000_s1039" style="position:absolute;left:0;text-align:left;margin-left:0;margin-top:4.1pt;width:401.9pt;height:101pt;z-index:251660288;mso-position-horizontal:center;mso-position-horizontal-relative:margin;mso-width-relative:margin" coordsize="72192,12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">
                  <v:shapetype id="_x0000_t32" coordsize="21600,21600" o:spt="32" o:oned="t" path="m,l21600,21600e" filled="f">
                    <v:path arrowok="t" fillok="f" o:connecttype="none"/>
                    <o:lock v:ext="edit" shapetype="t"/>
                  </v:shapetype>
                  <v:shape id="Straight Arrow Connector 15" o:spid="_x0000_s1040" type="#_x0000_t32" style="position:absolute;top:3536;width:6170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" filled="t" fillcolor="#5b9bd5 [3204]" strokecolor="black [3213]" strokeweight="1pt">
                    <v:stroke endarrow="block"/>
                  </v:shape>
                  <v:shape id="Straight Arrow Connector 16" o:spid="_x0000_s1041" type="#_x0000_t32" style="position:absolute;left:8461;top:3661;width:0;height:269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" filled="t" fillcolor="#5b9bd5 [3204]" strokecolor="black [3213]" strokeweight="1pt">
                    <v:stroke endarrow="block"/>
                    <o:lock v:ext="edit" shapetype="f"/>
                  </v:shape>
                  <v:shapetype id="_x0000_t202" coordsize="21600,21600" o:spt="202" path="m,l,21600r21600,l21600,xe">
                    <v:stroke joinstyle="miter"/>
                    <v:path gradientshapeok="t" o:connecttype="rect"/>
                  </v:shapetype>
                  <v:shape id="TextBox 8" o:spid="_x0000_s1042" type="#_x0000_t202" style="position:absolute;top:6481;width:17244;height:6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" filled="f" stroked="f" strokeweight="1pt">
                    <v:textbox inset="2mm,1mm,5.76pt,2.88pt">
                      <w:txbxContent>
                        <w:p w14:paraId="533238B3" w14:textId="77777777" w:rsidR="00912B75" w:rsidRPr="005A4FDF" w:rsidRDefault="00912B75" w:rsidP="00912B75">
                          <w:pPr>
                            <w:pStyle w:val="NormalWeb"/>
                            <w:spacing w:before="0" w:beforeAutospacing="0" w:after="0" w:afterAutospacing="0"/>
                            <w:rPr>
                              <w:sz w:val="22"/>
                              <w:szCs w:val="22"/>
                            </w:rPr>
                          </w:pPr>
                          <w:r w:rsidRPr="005A4FDF">
                            <w:rPr>
                              <w:rFonts w:asciiTheme="minorHAnsi" w:hAnsi="Calibri" w:cstheme="minorBidi"/>
                              <w:color w:val="000000" w:themeColor="text1"/>
                              <w:kern w:val="24"/>
                              <w:sz w:val="22"/>
                              <w:szCs w:val="22"/>
                            </w:rPr>
                            <w:t>eNB formulates</w:t>
                          </w:r>
                          <w:r w:rsidRPr="00C00262">
                            <w:rPr>
                              <w:rFonts w:asciiTheme="minorHAnsi" w:hAnsi="Calibri" w:cstheme="minorBidi"/>
                              <w:color w:val="000000" w:themeColor="text1"/>
                              <w:kern w:val="24"/>
                              <w:sz w:val="22"/>
                              <w:szCs w:val="22"/>
                            </w:rPr>
                            <w:t xml:space="preserve"> SIB/</w:t>
                          </w:r>
                          <w:r w:rsidRPr="005A4FDF">
                            <w:rPr>
                              <w:rFonts w:asciiTheme="minorHAnsi" w:hAnsi="Calibri" w:cstheme="minorBidi"/>
                              <w:color w:val="000000" w:themeColor="text1"/>
                              <w:kern w:val="24"/>
                              <w:sz w:val="22"/>
                              <w:szCs w:val="22"/>
                            </w:rPr>
                            <w:t>RRC message</w:t>
                          </w:r>
                        </w:p>
                      </w:txbxContent>
                    </v:textbox>
                  </v:shape>
                  <v:rect id="Rectangle 18" o:spid="_x0000_s1043" style="position:absolute;left:1228;top:124;width:15483;height:34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" fillcolor="#ffc000" strokecolor="black [3213]" strokeweight="1pt">
                    <v:stroke joinstyle="round"/>
                    <v:textbox inset="2mm,1mm,5.76pt,2.88pt">
                      <w:txbxContent>
                        <w:p w14:paraId="48B6046B" w14:textId="77777777" w:rsidR="00912B75" w:rsidRDefault="00912B75" w:rsidP="00912B75">
                          <w:pPr>
                            <w:pStyle w:val="NormalWeb"/>
                            <w:spacing w:before="60" w:beforeAutospacing="0" w:after="0" w:afterAutospacing="0"/>
                            <w:jc w:val="center"/>
                            <w:textAlignment w:val="baseline"/>
                          </w:pPr>
                          <w:proofErr w:type="spellStart"/>
                          <w:r>
                            <w:rPr>
                              <w:rFonts w:asciiTheme="minorHAnsi" w:hAnsi="Calibri" w:cstheme="minorBidi"/>
                              <w:color w:val="000000" w:themeColor="text1"/>
                              <w:kern w:val="24"/>
                              <w:sz w:val="32"/>
                              <w:szCs w:val="32"/>
                            </w:rPr>
                            <w:t>SFNx</w:t>
                          </w:r>
                          <w:proofErr w:type="spellEnd"/>
                        </w:p>
                      </w:txbxContent>
                    </v:textbox>
                  </v:rect>
                  <v:shape id="TextBox 12" o:spid="_x0000_s1044" type="#_x0000_t202" style="position:absolute;left:21149;width:4900;height:3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" filled="f" stroked="f" strokeweight="1pt">
                    <v:textbox inset="2mm,1mm,5.76pt,2.88pt">
                      <w:txbxContent>
                        <w:p w14:paraId="09D44B1A" w14:textId="77777777" w:rsidR="00912B75" w:rsidRDefault="00912B75" w:rsidP="00912B75">
                          <w:pPr>
                            <w:pStyle w:val="NormalWeb"/>
                            <w:spacing w:before="0" w:beforeAutospacing="0" w:after="0" w:afterAutospacing="0"/>
                          </w:pPr>
                          <w:r>
                            <w:rPr>
                              <w:rFonts w:asciiTheme="minorHAnsi" w:hAnsi="Calibri" w:cstheme="minorBidi"/>
                              <w:color w:val="000000" w:themeColor="text1"/>
                              <w:kern w:val="24"/>
                              <w:sz w:val="32"/>
                              <w:szCs w:val="32"/>
                            </w:rPr>
                            <w:t>……</w:t>
                          </w:r>
                        </w:p>
                      </w:txbxContent>
                    </v:textbox>
                  </v:shape>
                  <v:rect id="Rectangle 20" o:spid="_x0000_s1045" style="position:absolute;left:29898;top:124;width:16390;height:34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" fillcolor="#ffc000" strokecolor="black [3213]" strokeweight="1pt">
                    <v:stroke joinstyle="round"/>
                    <v:textbox inset="2mm,1mm,5.76pt,2.88pt">
                      <w:txbxContent>
                        <w:p w14:paraId="3051C9D6" w14:textId="77777777" w:rsidR="00912B75" w:rsidRDefault="00912B75" w:rsidP="00912B75">
                          <w:pPr>
                            <w:pStyle w:val="NormalWeb"/>
                            <w:spacing w:before="60" w:beforeAutospacing="0" w:after="0" w:afterAutospacing="0"/>
                            <w:jc w:val="center"/>
                            <w:textAlignment w:val="baseline"/>
                          </w:pPr>
                          <w:proofErr w:type="spellStart"/>
                          <w:r>
                            <w:rPr>
                              <w:rFonts w:asciiTheme="minorHAnsi" w:hAnsi="Calibri" w:cstheme="minorBidi"/>
                              <w:color w:val="000000" w:themeColor="text1"/>
                              <w:kern w:val="24"/>
                              <w:sz w:val="32"/>
                              <w:szCs w:val="32"/>
                            </w:rPr>
                            <w:t>SFNz</w:t>
                          </w:r>
                          <w:proofErr w:type="spellEnd"/>
                        </w:p>
                      </w:txbxContent>
                    </v:textbox>
                  </v:rect>
                  <v:shape id="TextBox 14" o:spid="_x0000_s1046" type="#_x0000_t202" style="position:absolute;left:62510;top:1830;width:9682;height:34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" filled="f" stroked="f" strokeweight="1pt">
                    <v:textbox inset="2mm,1mm,5.76pt,2.88pt">
                      <w:txbxContent>
                        <w:p w14:paraId="4CB8E2B8" w14:textId="77777777" w:rsidR="00912B75" w:rsidRPr="00C00262" w:rsidRDefault="00912B75" w:rsidP="00912B75">
                          <w:pPr>
                            <w:pStyle w:val="NormalWeb"/>
                            <w:spacing w:before="0" w:beforeAutospacing="0" w:after="0" w:afterAutospacing="0"/>
                            <w:rPr>
                              <w:sz w:val="22"/>
                              <w:szCs w:val="22"/>
                            </w:rPr>
                          </w:pPr>
                          <w:r w:rsidRPr="00C00262">
                            <w:rPr>
                              <w:rFonts w:asciiTheme="minorHAnsi" w:hAnsi="Calibri" w:cstheme="minorBidi"/>
                              <w:color w:val="000000" w:themeColor="text1"/>
                              <w:kern w:val="24"/>
                              <w:sz w:val="22"/>
                              <w:szCs w:val="22"/>
                            </w:rPr>
                            <w:t>time</w:t>
                          </w:r>
                        </w:p>
                      </w:txbxContent>
                    </v:textbox>
                  </v:shape>
                  <v:shape id="TextBox 16" o:spid="_x0000_s1047" type="#_x0000_t202" style="position:absolute;left:24210;top:4884;width:13556;height:6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" filled="f" stroked="f" strokeweight="1pt">
                    <v:textbox inset="2mm,1mm,5.76pt,2.88pt">
                      <w:txbxContent>
                        <w:p w14:paraId="6BDE8DB9" w14:textId="77777777" w:rsidR="00912B75" w:rsidRPr="005A4FDF" w:rsidRDefault="00912B75" w:rsidP="00912B75">
                          <w:pPr>
                            <w:pStyle w:val="NormalWeb"/>
                            <w:spacing w:before="0" w:beforeAutospacing="0" w:after="0" w:afterAutospacing="0"/>
                            <w:rPr>
                              <w:sz w:val="22"/>
                              <w:szCs w:val="22"/>
                            </w:rPr>
                          </w:pPr>
                          <w:r>
                            <w:rPr>
                              <w:rFonts w:asciiTheme="minorHAnsi" w:hAnsi="Calibri" w:cstheme="minorBidi"/>
                              <w:color w:val="000000" w:themeColor="text1"/>
                              <w:kern w:val="24"/>
                              <w:sz w:val="22"/>
                              <w:szCs w:val="22"/>
                            </w:rPr>
                            <w:t>SIB/</w:t>
                          </w:r>
                          <w:r w:rsidRPr="005A4FDF">
                            <w:rPr>
                              <w:rFonts w:asciiTheme="minorHAnsi" w:hAnsi="Calibri" w:cstheme="minorBidi"/>
                              <w:color w:val="000000" w:themeColor="text1"/>
                              <w:kern w:val="24"/>
                              <w:sz w:val="22"/>
                              <w:szCs w:val="22"/>
                            </w:rPr>
                            <w:t>RRC message</w:t>
                          </w:r>
                          <w:r w:rsidRPr="00C00262">
                            <w:rPr>
                              <w:rFonts w:asciiTheme="minorHAnsi" w:hAnsi="Calibri" w:cstheme="minorBidi"/>
                              <w:color w:val="000000" w:themeColor="text1"/>
                              <w:kern w:val="24"/>
                              <w:sz w:val="22"/>
                              <w:szCs w:val="22"/>
                            </w:rPr>
                            <w:t xml:space="preserve"> </w:t>
                          </w:r>
                          <w:r w:rsidRPr="005A4FDF">
                            <w:rPr>
                              <w:rFonts w:asciiTheme="minorHAnsi" w:hAnsi="Calibri" w:cstheme="minorBidi"/>
                              <w:color w:val="000000" w:themeColor="text1"/>
                              <w:kern w:val="24"/>
                              <w:sz w:val="22"/>
                              <w:szCs w:val="22"/>
                            </w:rPr>
                            <w:t>sent</w:t>
                          </w:r>
                        </w:p>
                      </w:txbxContent>
                    </v:textbox>
                  </v:shape>
                  <v:shape id="Straight Arrow Connector 23" o:spid="_x0000_s1048" type="#_x0000_t32" style="position:absolute;left:46288;top:3536;width:0;height:269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" filled="t" fillcolor="#5b9bd5 [3204]" strokecolor="black [3213]" strokeweight="1pt">
                    <v:stroke endarrow="block"/>
                    <o:lock v:ext="edit" shapetype="f"/>
                  </v:shape>
                  <v:shape id="Straight Arrow Connector 24" o:spid="_x0000_s1049" type="#_x0000_t32" style="position:absolute;left:11922;top:3779;width:0;height:269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" filled="t" fillcolor="#5b9bd5 [3204]" strokecolor="black [3213]" strokeweight="1pt">
                    <v:stroke endarrow="block"/>
                    <o:lock v:ext="edit" shapetype="f"/>
                  </v:shape>
                  <v:line id="Straight Connector 25" o:spid="_x0000_s1050" style="position:absolute;visibility:visible;mso-wrap-style:square" from="11922,6482" to="23488,64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" filled="t" fillcolor="#5b9bd5 [3204]" strokecolor="black [3213]" strokeweight="1pt"/>
                  <v:shape id="TextBox 27" o:spid="_x0000_s1051" type="#_x0000_t202" style="position:absolute;left:41073;top:6526;width:19303;height:6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" filled="f" stroked="f" strokeweight="1pt">
                    <v:textbox inset="2mm,1mm,5.76pt,2.88pt">
                      <w:txbxContent>
                        <w:p w14:paraId="53EFED17" w14:textId="77777777" w:rsidR="00912B75" w:rsidRDefault="00912B75" w:rsidP="00912B75">
                          <w:pPr>
                            <w:pStyle w:val="NormalWeb"/>
                            <w:spacing w:before="0" w:beforeAutospacing="0" w:after="0" w:afterAutospacing="0"/>
                          </w:pPr>
                          <w:r w:rsidRPr="00C40678">
                            <w:rPr>
                              <w:rFonts w:asciiTheme="minorHAnsi" w:hAnsi="Calibri" w:cstheme="minorBidi"/>
                              <w:color w:val="000000" w:themeColor="text1"/>
                              <w:kern w:val="24"/>
                              <w:sz w:val="22"/>
                              <w:szCs w:val="22"/>
                            </w:rPr>
                            <w:t>At this point in time Reference</w:t>
                          </w:r>
                          <w:r w:rsidRPr="00C00262">
                            <w:rPr>
                              <w:rFonts w:asciiTheme="minorHAnsi" w:hAnsi="Calibri" w:cstheme="minorBidi"/>
                              <w:color w:val="000000" w:themeColor="text1"/>
                              <w:kern w:val="24"/>
                              <w:sz w:val="22"/>
                              <w:szCs w:val="22"/>
                            </w:rPr>
                            <w:t xml:space="preserve"> Time =  </w:t>
                          </w:r>
                          <w:proofErr w:type="spellStart"/>
                          <w:r w:rsidRPr="00C00262">
                            <w:rPr>
                              <w:rFonts w:asciiTheme="minorHAnsi" w:hAnsi="Calibri" w:cstheme="minorBidi"/>
                              <w:color w:val="000000" w:themeColor="text1"/>
                              <w:kern w:val="24"/>
                              <w:sz w:val="22"/>
                              <w:szCs w:val="22"/>
                            </w:rPr>
                            <w:t>t</w:t>
                          </w:r>
                          <w:r w:rsidRPr="00C00262">
                            <w:rPr>
                              <w:rFonts w:asciiTheme="minorHAnsi" w:hAnsi="Calibri" w:cstheme="minorBidi"/>
                              <w:color w:val="000000" w:themeColor="text1"/>
                              <w:kern w:val="24"/>
                              <w:sz w:val="22"/>
                              <w:szCs w:val="22"/>
                              <w:vertAlign w:val="subscript"/>
                            </w:rPr>
                            <w:t>R</w:t>
                          </w:r>
                          <w:proofErr w:type="spellEnd"/>
                          <w:r>
                            <w:rPr>
                              <w:rFonts w:asciiTheme="minorHAnsi" w:hAnsi="Calibri" w:cstheme="minorBidi"/>
                              <w:color w:val="000000" w:themeColor="text1"/>
                              <w:kern w:val="24"/>
                              <w:sz w:val="32"/>
                              <w:szCs w:val="32"/>
                            </w:rPr>
                            <w:t xml:space="preserve">  </w:t>
                          </w:r>
                        </w:p>
                      </w:txbxContent>
                    </v:textbox>
                  </v:shape>
                  <w10:wrap anchorx="margin"/>
                </v:group>
              </w:pict>
            </mc:Fallback>
          </mc:AlternateContent>
        </w:r>
      </w:ins>
    </w:p>
    <w:p w14:paraId="0AE83FD0" w14:textId="77777777" w:rsidR="00912B75" w:rsidRDefault="00912B75" w:rsidP="00912B75">
      <w:pPr>
        <w:pStyle w:val="BodyText"/>
        <w:rPr>
          <w:ins w:id="28" w:author="Ericsson" w:date="2018-11-01T16:27:00Z"/>
          <w:rFonts w:cs="Arial"/>
          <w:lang w:val="en-US"/>
        </w:rPr>
      </w:pPr>
    </w:p>
    <w:p w14:paraId="0AE4D1ED" w14:textId="77777777" w:rsidR="00912B75" w:rsidRDefault="00912B75" w:rsidP="00912B75">
      <w:pPr>
        <w:pStyle w:val="BodyText"/>
        <w:rPr>
          <w:ins w:id="29" w:author="Ericsson" w:date="2018-11-01T16:27:00Z"/>
          <w:rFonts w:cs="Arial"/>
          <w:lang w:val="en-US"/>
        </w:rPr>
      </w:pPr>
    </w:p>
    <w:p w14:paraId="07562FE4" w14:textId="77777777" w:rsidR="00912B75" w:rsidRDefault="00912B75" w:rsidP="00912B75">
      <w:pPr>
        <w:pStyle w:val="BodyText"/>
        <w:rPr>
          <w:ins w:id="30" w:author="Ericsson" w:date="2018-11-01T16:27:00Z"/>
          <w:rFonts w:cs="Arial"/>
          <w:lang w:val="en-US"/>
        </w:rPr>
      </w:pPr>
    </w:p>
    <w:p w14:paraId="1077F98D" w14:textId="77777777" w:rsidR="00912B75" w:rsidRDefault="00912B75" w:rsidP="00912B75">
      <w:pPr>
        <w:pStyle w:val="BodyText"/>
        <w:rPr>
          <w:ins w:id="31" w:author="Ericsson" w:date="2018-11-01T16:27:00Z"/>
          <w:rFonts w:cs="Arial"/>
          <w:lang w:val="en-US"/>
        </w:rPr>
      </w:pPr>
    </w:p>
    <w:p w14:paraId="65AD40C8" w14:textId="77777777" w:rsidR="00912B75" w:rsidRDefault="00912B75" w:rsidP="00912B75">
      <w:pPr>
        <w:pStyle w:val="BodyText"/>
        <w:rPr>
          <w:ins w:id="32" w:author="Ericsson" w:date="2018-11-01T16:27:00Z"/>
          <w:rFonts w:cs="Arial"/>
          <w:lang w:val="en-US"/>
        </w:rPr>
      </w:pPr>
    </w:p>
    <w:p w14:paraId="429B1917" w14:textId="77777777" w:rsidR="00912B75" w:rsidRDefault="00912B75" w:rsidP="00912B75">
      <w:pPr>
        <w:pStyle w:val="BodyText"/>
        <w:jc w:val="center"/>
        <w:rPr>
          <w:ins w:id="33" w:author="Ericsson" w:date="2018-11-01T16:27:00Z"/>
          <w:rFonts w:cs="Arial"/>
          <w:lang w:val="en-US"/>
        </w:rPr>
      </w:pPr>
      <w:ins w:id="34" w:author="Ericsson" w:date="2018-11-01T16:27:00Z">
        <w:r>
          <w:rPr>
            <w:rFonts w:cs="Arial"/>
            <w:lang w:val="en-US"/>
          </w:rPr>
          <w:t>Figure 6.4.1 – BS SFN Transmissions</w:t>
        </w:r>
      </w:ins>
    </w:p>
    <w:p w14:paraId="531E586D" w14:textId="77777777" w:rsidR="00912B75" w:rsidRPr="00173DCF" w:rsidRDefault="00912B75" w:rsidP="00912B75">
      <w:pPr>
        <w:pStyle w:val="Heading3"/>
        <w:numPr>
          <w:ilvl w:val="0"/>
          <w:numId w:val="0"/>
        </w:numPr>
        <w:rPr>
          <w:ins w:id="35" w:author="Ericsson" w:date="2018-11-01T16:27:00Z"/>
        </w:rPr>
      </w:pPr>
      <w:bookmarkStart w:id="36" w:name="_Toc525833427"/>
      <w:ins w:id="37" w:author="Ericsson" w:date="2018-11-01T16:27:00Z">
        <w:r w:rsidRPr="00173DCF">
          <w:t>6.4.</w:t>
        </w:r>
        <w:r>
          <w:t>X.2</w:t>
        </w:r>
        <w:r w:rsidRPr="00173DCF">
          <w:tab/>
        </w:r>
        <w:bookmarkEnd w:id="36"/>
        <w:r w:rsidRPr="00173DCF">
          <w:t>Synchronization Uncertainty</w:t>
        </w:r>
      </w:ins>
    </w:p>
    <w:p w14:paraId="4E333BF7" w14:textId="77777777" w:rsidR="00912B75" w:rsidRPr="00784949" w:rsidRDefault="00912B75" w:rsidP="00912B75">
      <w:pPr>
        <w:rPr>
          <w:ins w:id="38" w:author="Ericsson" w:date="2018-11-01T16:27:00Z"/>
        </w:rPr>
      </w:pPr>
      <w:ins w:id="39" w:author="Ericsson" w:date="2018-11-01T16:27:00Z">
        <w:r>
          <w:rPr>
            <w:rFonts w:cs="Arial"/>
            <w:lang w:val="en-US"/>
          </w:rPr>
          <w:t>Another source of uncertainty affecting the reference time value concerns the precision with which a UE can synchronize to gNB transmissions in a given IIoT cell. This uncertainty affects the case where a UE receives a SIB/RRC message that contains a reference time value that is relative to a specific point in the SFN structure e.g. end of SFNz.</w:t>
        </w:r>
        <w:r w:rsidRPr="00784949">
          <w:rPr>
            <w:rFonts w:cs="Arial"/>
            <w:lang w:val="en-US"/>
          </w:rPr>
          <w:t xml:space="preserve"> </w:t>
        </w:r>
        <w:r>
          <w:rPr>
            <w:rFonts w:cs="Arial"/>
            <w:lang w:val="en-US"/>
          </w:rPr>
          <w:t xml:space="preserve">Similarly, the precision with which a gNB can synchronize to UE transmissions provides yet another source of uncertainty affecting the reference time value since it will impact the Timing Advance estimated by the gNB which the UE uses when adjusting the received reference time value to reflect the downlink delay. </w:t>
        </w:r>
      </w:ins>
    </w:p>
    <w:p w14:paraId="1E9061ED" w14:textId="77777777" w:rsidR="00912B75" w:rsidRPr="00177309" w:rsidRDefault="00912B75" w:rsidP="00912B75">
      <w:pPr>
        <w:pStyle w:val="Heading4"/>
        <w:numPr>
          <w:ilvl w:val="0"/>
          <w:numId w:val="0"/>
        </w:numPr>
        <w:rPr>
          <w:ins w:id="40" w:author="Ericsson" w:date="2018-11-01T16:27:00Z"/>
        </w:rPr>
      </w:pPr>
      <w:ins w:id="41" w:author="Ericsson" w:date="2018-11-01T16:27:00Z">
        <w:r>
          <w:t>6.4.X.2.1</w:t>
        </w:r>
        <w:r>
          <w:tab/>
          <w:t>Synchronization to Downlink SFNs</w:t>
        </w:r>
      </w:ins>
    </w:p>
    <w:p w14:paraId="240989DB" w14:textId="77777777" w:rsidR="00912B75" w:rsidRDefault="00912B75" w:rsidP="00912B75">
      <w:pPr>
        <w:pStyle w:val="BodyText"/>
        <w:rPr>
          <w:ins w:id="42" w:author="Ericsson" w:date="2018-11-01T16:27:00Z"/>
          <w:rFonts w:cs="Arial"/>
          <w:lang w:val="en-US"/>
        </w:rPr>
      </w:pPr>
      <w:ins w:id="43" w:author="Ericsson" w:date="2018-11-01T16:27:00Z">
        <w:r>
          <w:rPr>
            <w:rFonts w:cs="Arial"/>
            <w:lang w:val="en-US"/>
          </w:rPr>
          <w:t>Considering a range of factory cell radii for which multipath effects can be a factor this source of inaccuracy is expected to be no more than [250</w:t>
        </w:r>
        <w:r w:rsidRPr="00385610">
          <w:rPr>
            <w:rFonts w:cs="Arial"/>
            <w:lang w:val="en-US"/>
          </w:rPr>
          <w:t>ns</w:t>
        </w:r>
        <w:r>
          <w:rPr>
            <w:rFonts w:cs="Arial"/>
            <w:lang w:val="en-US"/>
          </w:rPr>
          <w:t>]</w:t>
        </w:r>
        <w:r w:rsidRPr="00385610">
          <w:rPr>
            <w:rFonts w:cs="Arial"/>
            <w:lang w:val="en-US"/>
          </w:rPr>
          <w:t xml:space="preserve"> (</w:t>
        </w:r>
        <w:r w:rsidRPr="00DC6150">
          <w:rPr>
            <w:rFonts w:cs="Arial"/>
            <w:lang w:val="en-US"/>
          </w:rPr>
          <w:t>see [3] - RAN1 to verify). Note</w:t>
        </w:r>
        <w:r>
          <w:rPr>
            <w:rFonts w:cs="Arial"/>
            <w:lang w:val="en-US"/>
          </w:rPr>
          <w:t xml:space="preserve"> that this can be a contributing factor to the overall uncertainty of the reference time value established at a UE even in small IIoT cells for which no Timing Advance (TA) would typically be expected.</w:t>
        </w:r>
      </w:ins>
    </w:p>
    <w:p w14:paraId="1CFA5859" w14:textId="77777777" w:rsidR="00912B75" w:rsidRDefault="00912B75" w:rsidP="00912B75">
      <w:pPr>
        <w:pStyle w:val="BodyText"/>
        <w:numPr>
          <w:ilvl w:val="0"/>
          <w:numId w:val="11"/>
        </w:numPr>
        <w:rPr>
          <w:ins w:id="44" w:author="Ericsson" w:date="2018-11-01T16:27:00Z"/>
          <w:rFonts w:cs="Arial"/>
          <w:lang w:val="en-US"/>
        </w:rPr>
      </w:pPr>
      <w:ins w:id="45" w:author="Ericsson" w:date="2018-11-01T16:27:00Z">
        <w:r>
          <w:rPr>
            <w:rFonts w:cs="Arial"/>
            <w:lang w:val="en-US"/>
          </w:rPr>
          <w:t>The UE experiences a maximum sync error of [250ns] when estimating the point at which end of SFNz occurs on the DL.</w:t>
        </w:r>
      </w:ins>
    </w:p>
    <w:p w14:paraId="4B1C143D" w14:textId="77777777" w:rsidR="00912B75" w:rsidRDefault="00912B75" w:rsidP="00912B75">
      <w:pPr>
        <w:pStyle w:val="BodyText"/>
        <w:numPr>
          <w:ilvl w:val="0"/>
          <w:numId w:val="11"/>
        </w:numPr>
        <w:rPr>
          <w:ins w:id="46" w:author="Ericsson" w:date="2018-11-01T16:27:00Z"/>
          <w:rFonts w:cs="Arial"/>
          <w:lang w:val="en-US"/>
        </w:rPr>
      </w:pPr>
      <w:ins w:id="47" w:author="Ericsson" w:date="2018-11-01T16:27:00Z">
        <w:r>
          <w:rPr>
            <w:rFonts w:cs="Arial"/>
            <w:lang w:val="en-US"/>
          </w:rPr>
          <w:t>The UE establishes UL SFN sync according to its DL sync and thereby propagates the [250ns] DL sync error into all UL transmissions.</w:t>
        </w:r>
      </w:ins>
    </w:p>
    <w:p w14:paraId="0F41540F" w14:textId="77777777" w:rsidR="00912B75" w:rsidRPr="00177309" w:rsidRDefault="00912B75" w:rsidP="00912B75">
      <w:pPr>
        <w:pStyle w:val="Heading4"/>
        <w:numPr>
          <w:ilvl w:val="0"/>
          <w:numId w:val="0"/>
        </w:numPr>
        <w:rPr>
          <w:ins w:id="48" w:author="Ericsson" w:date="2018-11-01T16:27:00Z"/>
        </w:rPr>
      </w:pPr>
      <w:ins w:id="49" w:author="Ericsson" w:date="2018-11-01T16:27:00Z">
        <w:r>
          <w:t>6.4.X.2.2</w:t>
        </w:r>
        <w:r>
          <w:tab/>
          <w:t>Synchronization to Uplink SFNs</w:t>
        </w:r>
      </w:ins>
    </w:p>
    <w:p w14:paraId="58428C81" w14:textId="77777777" w:rsidR="00912B75" w:rsidRDefault="00912B75" w:rsidP="00912B75">
      <w:pPr>
        <w:pStyle w:val="BodyText"/>
        <w:rPr>
          <w:ins w:id="50" w:author="Ericsson" w:date="2018-11-01T16:27:00Z"/>
          <w:rFonts w:cs="Arial"/>
          <w:lang w:val="en-US"/>
        </w:rPr>
      </w:pPr>
      <w:ins w:id="51" w:author="Ericsson" w:date="2018-11-01T16:27:00Z">
        <w:r>
          <w:rPr>
            <w:rFonts w:cs="Arial"/>
            <w:lang w:val="en-US"/>
          </w:rPr>
          <w:t>Considering a range of factory cell radii for which multipath effects can be a factor this source of inaccuracy is expected to be no more than [25</w:t>
        </w:r>
        <w:r w:rsidRPr="00385610">
          <w:rPr>
            <w:rFonts w:cs="Arial"/>
            <w:lang w:val="en-US"/>
          </w:rPr>
          <w:t>0ns</w:t>
        </w:r>
        <w:r>
          <w:rPr>
            <w:rFonts w:cs="Arial"/>
            <w:lang w:val="en-US"/>
          </w:rPr>
          <w:t>]</w:t>
        </w:r>
        <w:r w:rsidRPr="00385610">
          <w:rPr>
            <w:rFonts w:cs="Arial"/>
            <w:lang w:val="en-US"/>
          </w:rPr>
          <w:t>.</w:t>
        </w:r>
        <w:r>
          <w:rPr>
            <w:rFonts w:cs="Arial"/>
            <w:lang w:val="en-US"/>
          </w:rPr>
          <w:t xml:space="preserve"> Note that this will be a contributing factor to the overall uncertainty of the reference time value established at a UE even in small IIoT cells for which no Timing Advance (TA) would typically be expected.</w:t>
        </w:r>
      </w:ins>
    </w:p>
    <w:p w14:paraId="0C150E87" w14:textId="77777777" w:rsidR="00912B75" w:rsidRDefault="00912B75" w:rsidP="00912B75">
      <w:pPr>
        <w:pStyle w:val="BodyText"/>
        <w:numPr>
          <w:ilvl w:val="0"/>
          <w:numId w:val="11"/>
        </w:numPr>
        <w:rPr>
          <w:ins w:id="52" w:author="Ericsson" w:date="2018-11-01T16:27:00Z"/>
          <w:rFonts w:cs="Arial"/>
          <w:lang w:val="en-US"/>
        </w:rPr>
      </w:pPr>
      <w:ins w:id="53" w:author="Ericsson" w:date="2018-11-01T16:27:00Z">
        <w:r>
          <w:rPr>
            <w:rFonts w:cs="Arial"/>
            <w:lang w:val="en-US"/>
          </w:rPr>
          <w:t>The gNB experiences a maximum sync error of [250ns] when estimating the point at which end of SFNz occurs on the UL.</w:t>
        </w:r>
      </w:ins>
    </w:p>
    <w:p w14:paraId="1EDB0678" w14:textId="77777777" w:rsidR="00912B75" w:rsidRDefault="00912B75" w:rsidP="00912B75">
      <w:pPr>
        <w:pStyle w:val="BodyText"/>
        <w:numPr>
          <w:ilvl w:val="0"/>
          <w:numId w:val="11"/>
        </w:numPr>
        <w:rPr>
          <w:ins w:id="54" w:author="Ericsson" w:date="2018-11-01T16:27:00Z"/>
          <w:rFonts w:cs="Arial"/>
          <w:lang w:val="en-US"/>
        </w:rPr>
      </w:pPr>
      <w:ins w:id="55" w:author="Ericsson" w:date="2018-11-01T16:27:00Z">
        <w:r>
          <w:rPr>
            <w:rFonts w:cs="Arial"/>
            <w:lang w:val="en-US"/>
          </w:rPr>
          <w:t>The gNB determines a final TA value based on comparing where it should nominally receive the end of SFNz on the uplink (determined based on when the end of SFNz transmission occurs at the ARP) to where it estimates the end of SFNz as being received.</w:t>
        </w:r>
      </w:ins>
    </w:p>
    <w:p w14:paraId="5393F0A0" w14:textId="77777777" w:rsidR="00912B75" w:rsidRDefault="00912B75" w:rsidP="00912B75">
      <w:pPr>
        <w:pStyle w:val="BodyText"/>
        <w:numPr>
          <w:ilvl w:val="0"/>
          <w:numId w:val="11"/>
        </w:numPr>
        <w:rPr>
          <w:ins w:id="56" w:author="Ericsson" w:date="2018-11-01T16:27:00Z"/>
          <w:rFonts w:cs="Arial"/>
          <w:lang w:val="en-US"/>
        </w:rPr>
      </w:pPr>
      <w:ins w:id="57" w:author="Ericsson" w:date="2018-11-01T16:27:00Z">
        <w:r>
          <w:rPr>
            <w:rFonts w:cs="Arial"/>
            <w:lang w:val="en-US"/>
          </w:rPr>
          <w:t>The UE considers ½ the final TA as the applicable DL delay and is therefore the amount of time it adds to the reference time received from the gNB.</w:t>
        </w:r>
      </w:ins>
    </w:p>
    <w:p w14:paraId="6D830B74" w14:textId="77777777" w:rsidR="00912B75" w:rsidRPr="00177309" w:rsidRDefault="00912B75" w:rsidP="00912B75">
      <w:pPr>
        <w:pStyle w:val="Heading4"/>
        <w:numPr>
          <w:ilvl w:val="0"/>
          <w:numId w:val="0"/>
        </w:numPr>
        <w:rPr>
          <w:ins w:id="58" w:author="Ericsson" w:date="2018-11-01T16:27:00Z"/>
        </w:rPr>
      </w:pPr>
      <w:ins w:id="59" w:author="Ericsson" w:date="2018-11-01T16:27:00Z">
        <w:r>
          <w:t>6.4.x.2.3</w:t>
        </w:r>
        <w:r>
          <w:tab/>
          <w:t>Timing Advance Uncertainty</w:t>
        </w:r>
      </w:ins>
    </w:p>
    <w:p w14:paraId="575B5F78" w14:textId="77777777" w:rsidR="00912B75" w:rsidRDefault="00912B75" w:rsidP="00912B75">
      <w:pPr>
        <w:pStyle w:val="BodyText"/>
        <w:rPr>
          <w:ins w:id="60" w:author="Ericsson" w:date="2018-11-01T16:27:00Z"/>
          <w:rFonts w:cs="Arial"/>
          <w:lang w:val="en-US"/>
        </w:rPr>
      </w:pPr>
      <w:ins w:id="61" w:author="Ericsson" w:date="2018-11-01T16:27:00Z">
        <w:r>
          <w:rPr>
            <w:rFonts w:cs="Arial"/>
            <w:lang w:val="en-US"/>
          </w:rPr>
          <w:t>Even when a UE is in an IIoT cell for which no TA would typically be expected (due to small cell radius) there can still be a non-zero final TA value that a gNB determines to be applicable based on the uncertainty of DL SFN sync at the UE and UL SFN sync at the gNB.</w:t>
        </w:r>
      </w:ins>
    </w:p>
    <w:p w14:paraId="676A6206" w14:textId="77777777" w:rsidR="00912B75" w:rsidRDefault="00912B75" w:rsidP="00912B75">
      <w:pPr>
        <w:pStyle w:val="BodyText"/>
        <w:numPr>
          <w:ilvl w:val="0"/>
          <w:numId w:val="11"/>
        </w:numPr>
        <w:rPr>
          <w:ins w:id="62" w:author="Ericsson" w:date="2018-11-01T16:27:00Z"/>
          <w:rFonts w:cs="Arial"/>
          <w:lang w:val="en-US"/>
        </w:rPr>
      </w:pPr>
      <w:ins w:id="63" w:author="Ericsson" w:date="2018-11-01T16:27:00Z">
        <w:r>
          <w:rPr>
            <w:rFonts w:cs="Arial"/>
            <w:lang w:val="en-US"/>
          </w:rPr>
          <w:t>Note that the final TA value sent to a UE is based on the latest best effort estimation of DL SFN sync at the UE and the latest best effort estimation of UL SFN sync at the gNB. As such, increasing the received reference time value by ½ the final TA value will always reflect the latest best efforts by the UE and gNB to perform SFN synchronization and therefore represents a best effort adjustment performed to establish an actual reference time.</w:t>
        </w:r>
      </w:ins>
    </w:p>
    <w:p w14:paraId="773F5B70" w14:textId="77777777" w:rsidR="00912B75" w:rsidRDefault="00912B75" w:rsidP="00912B75">
      <w:pPr>
        <w:pStyle w:val="BodyText"/>
        <w:numPr>
          <w:ilvl w:val="0"/>
          <w:numId w:val="11"/>
        </w:numPr>
        <w:rPr>
          <w:ins w:id="64" w:author="Ericsson" w:date="2018-11-01T16:27:00Z"/>
          <w:rFonts w:cs="Arial"/>
          <w:lang w:val="en-US"/>
        </w:rPr>
      </w:pPr>
      <w:ins w:id="65" w:author="Ericsson" w:date="2018-11-01T16:27:00Z">
        <w:r>
          <w:rPr>
            <w:rFonts w:cs="Arial"/>
            <w:lang w:val="en-US"/>
          </w:rPr>
          <w:t>Considering that the gNB cannot determine or indicate what specific downlink and uplink uncertainties factor into the final TA, the UE considers the final TA as precise and therefore adjusts the received reference time value by ½ the final TA (i.e. the final TA is not considered as introducing an additional source of uncertainty for the reference time).</w:t>
        </w:r>
      </w:ins>
    </w:p>
    <w:p w14:paraId="54A3E108" w14:textId="77777777" w:rsidR="00912B75" w:rsidRPr="003A7C95" w:rsidRDefault="00912B75" w:rsidP="00912B75">
      <w:pPr>
        <w:pStyle w:val="Heading3"/>
        <w:numPr>
          <w:ilvl w:val="0"/>
          <w:numId w:val="0"/>
        </w:numPr>
        <w:rPr>
          <w:ins w:id="66" w:author="Ericsson" w:date="2018-11-01T16:27:00Z"/>
        </w:rPr>
      </w:pPr>
      <w:ins w:id="67" w:author="Ericsson" w:date="2018-11-01T16:27:00Z">
        <w:r>
          <w:t>6.4.X.3</w:t>
        </w:r>
        <w:r>
          <w:tab/>
          <w:t>Total Reference Time Inaccuracy</w:t>
        </w:r>
      </w:ins>
    </w:p>
    <w:p w14:paraId="2DFCC7CC" w14:textId="77777777" w:rsidR="00912B75" w:rsidRDefault="00912B75" w:rsidP="00912B75">
      <w:pPr>
        <w:pStyle w:val="BodyText"/>
        <w:rPr>
          <w:ins w:id="68" w:author="Ericsson" w:date="2018-11-01T16:27:00Z"/>
          <w:rFonts w:cs="Arial"/>
          <w:lang w:val="en-US"/>
        </w:rPr>
      </w:pPr>
      <w:ins w:id="69" w:author="Ericsson" w:date="2018-11-01T16:27:00Z">
        <w:r>
          <w:rPr>
            <w:rFonts w:cs="Arial"/>
            <w:lang w:val="en-US"/>
          </w:rPr>
          <w:t>Upon receiving a SIB/RRC message containing a reference time value a UE establishes an actual reference time by:</w:t>
        </w:r>
      </w:ins>
    </w:p>
    <w:p w14:paraId="5589B96C" w14:textId="77777777" w:rsidR="00912B75" w:rsidRPr="00B031E1" w:rsidRDefault="00912B75" w:rsidP="00912B75">
      <w:pPr>
        <w:pStyle w:val="BodyText"/>
        <w:numPr>
          <w:ilvl w:val="0"/>
          <w:numId w:val="11"/>
        </w:numPr>
        <w:rPr>
          <w:ins w:id="70" w:author="Ericsson" w:date="2018-11-01T16:27:00Z"/>
          <w:rFonts w:cs="Arial"/>
          <w:lang w:val="en-US"/>
        </w:rPr>
      </w:pPr>
      <w:ins w:id="71" w:author="Ericsson" w:date="2018-11-01T16:27:00Z">
        <w:r w:rsidRPr="00B031E1">
          <w:rPr>
            <w:rFonts w:cs="Arial"/>
            <w:lang w:val="en-US"/>
          </w:rPr>
          <w:t>Taking into account the uncertainty value included in the message used to convey the reference time. In the worst case this is expected to introduce an uncertainty of [±</w:t>
        </w:r>
        <w:r>
          <w:rPr>
            <w:rFonts w:cs="Arial"/>
            <w:lang w:val="en-US"/>
          </w:rPr>
          <w:t>U1</w:t>
        </w:r>
        <w:r w:rsidRPr="00B031E1">
          <w:rPr>
            <w:rFonts w:cs="Arial"/>
            <w:lang w:val="en-US"/>
          </w:rPr>
          <w:t>ns] per section 2.1 above.</w:t>
        </w:r>
      </w:ins>
    </w:p>
    <w:p w14:paraId="1F9B35AF" w14:textId="77777777" w:rsidR="00912B75" w:rsidRPr="00B031E1" w:rsidRDefault="00912B75" w:rsidP="00912B75">
      <w:pPr>
        <w:pStyle w:val="BodyText"/>
        <w:numPr>
          <w:ilvl w:val="0"/>
          <w:numId w:val="11"/>
        </w:numPr>
        <w:rPr>
          <w:ins w:id="72" w:author="Ericsson" w:date="2018-11-01T16:27:00Z"/>
          <w:rFonts w:cs="Arial"/>
          <w:lang w:val="en-US"/>
        </w:rPr>
      </w:pPr>
      <w:ins w:id="73" w:author="Ericsson" w:date="2018-11-01T16:27:00Z">
        <w:r w:rsidRPr="00B031E1">
          <w:rPr>
            <w:rFonts w:cs="Arial"/>
            <w:lang w:val="en-US"/>
          </w:rPr>
          <w:t xml:space="preserve">Taking into account the uncertainty associated with </w:t>
        </w:r>
        <w:r>
          <w:rPr>
            <w:rFonts w:cs="Arial"/>
            <w:lang w:val="en-US"/>
          </w:rPr>
          <w:t>a UE attempting to synchronize to SFNs sent by</w:t>
        </w:r>
        <w:r w:rsidRPr="00B031E1">
          <w:rPr>
            <w:rFonts w:cs="Arial"/>
            <w:lang w:val="en-US"/>
          </w:rPr>
          <w:t xml:space="preserve"> a gNB. In the worst case this is expected to introduce an uncertainty of [±250ns] per section 2.2</w:t>
        </w:r>
        <w:r>
          <w:rPr>
            <w:rFonts w:cs="Arial"/>
            <w:lang w:val="en-US"/>
          </w:rPr>
          <w:t>.1</w:t>
        </w:r>
        <w:r w:rsidRPr="00B031E1">
          <w:rPr>
            <w:rFonts w:cs="Arial"/>
            <w:lang w:val="en-US"/>
          </w:rPr>
          <w:t xml:space="preserve"> above.</w:t>
        </w:r>
      </w:ins>
    </w:p>
    <w:p w14:paraId="20673F10" w14:textId="77777777" w:rsidR="00912B75" w:rsidRPr="003932CC" w:rsidRDefault="00912B75" w:rsidP="00912B75">
      <w:pPr>
        <w:pStyle w:val="Reference"/>
        <w:numPr>
          <w:ilvl w:val="0"/>
          <w:numId w:val="0"/>
        </w:numPr>
        <w:rPr>
          <w:ins w:id="74" w:author="Ericsson" w:date="2018-11-01T16:27:00Z"/>
          <w:rStyle w:val="Hyperlink"/>
          <w:lang w:val="en-US"/>
        </w:rPr>
      </w:pPr>
    </w:p>
    <w:p w14:paraId="7F4019BD" w14:textId="77777777" w:rsidR="004C01BA" w:rsidRPr="004C01BA" w:rsidRDefault="004C01BA" w:rsidP="004C01BA"/>
    <w:sectPr w:rsidR="004C01BA" w:rsidRPr="004C01BA">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6C3300" w14:textId="77777777" w:rsidR="00936187" w:rsidRDefault="00936187">
      <w:r>
        <w:separator/>
      </w:r>
    </w:p>
  </w:endnote>
  <w:endnote w:type="continuationSeparator" w:id="0">
    <w:p w14:paraId="58747E10" w14:textId="77777777" w:rsidR="00936187" w:rsidRDefault="00936187">
      <w:r>
        <w:continuationSeparator/>
      </w:r>
    </w:p>
  </w:endnote>
  <w:endnote w:type="continuationNotice" w:id="1">
    <w:p w14:paraId="2D6EFC56" w14:textId="77777777" w:rsidR="00936187" w:rsidRDefault="009361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4D707" w14:textId="77777777" w:rsidR="00963146" w:rsidRDefault="009631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7196A" w14:textId="77777777" w:rsidR="00963146" w:rsidRDefault="009631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484DA" w14:textId="77777777" w:rsidR="00963146" w:rsidRDefault="009631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4136E0" w14:textId="77777777" w:rsidR="00936187" w:rsidRDefault="00936187">
      <w:r>
        <w:separator/>
      </w:r>
    </w:p>
  </w:footnote>
  <w:footnote w:type="continuationSeparator" w:id="0">
    <w:p w14:paraId="623EF32C" w14:textId="77777777" w:rsidR="00936187" w:rsidRDefault="00936187">
      <w:r>
        <w:continuationSeparator/>
      </w:r>
    </w:p>
  </w:footnote>
  <w:footnote w:type="continuationNotice" w:id="1">
    <w:p w14:paraId="3FCA71D2" w14:textId="77777777" w:rsidR="00936187" w:rsidRDefault="009361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896BA" w14:textId="77777777" w:rsidR="00963146" w:rsidRDefault="009631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632B7" w14:textId="77777777" w:rsidR="00963146" w:rsidRDefault="009631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F1C74" w14:textId="77777777" w:rsidR="00963146" w:rsidRDefault="009631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C255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EFE5E1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38068C8"/>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726"/>
        </w:tabs>
        <w:ind w:left="37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F3C50DF"/>
    <w:multiLevelType w:val="hybridMultilevel"/>
    <w:tmpl w:val="DFA206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3FF4F0B"/>
    <w:multiLevelType w:val="hybridMultilevel"/>
    <w:tmpl w:val="DC08CF5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3E34C7CA">
      <w:start w:val="1"/>
      <w:numFmt w:val="bullet"/>
      <w:lvlText w:val="—"/>
      <w:lvlJc w:val="left"/>
      <w:pPr>
        <w:tabs>
          <w:tab w:val="num" w:pos="2160"/>
        </w:tabs>
        <w:ind w:left="2160" w:hanging="360"/>
      </w:pPr>
      <w:rPr>
        <w:rFonts w:ascii="Ericsson Hilda Light" w:hAnsi="Ericsson Hilda Light" w:hint="default"/>
      </w:rPr>
    </w:lvl>
    <w:lvl w:ilvl="3" w:tplc="04090001">
      <w:start w:val="1"/>
      <w:numFmt w:val="bullet"/>
      <w:lvlText w:val=""/>
      <w:lvlJc w:val="left"/>
      <w:pPr>
        <w:tabs>
          <w:tab w:val="num" w:pos="2880"/>
        </w:tabs>
        <w:ind w:left="2880" w:hanging="360"/>
      </w:pPr>
      <w:rPr>
        <w:rFonts w:ascii="Symbol" w:hAnsi="Symbol" w:hint="default"/>
      </w:rPr>
    </w:lvl>
    <w:lvl w:ilvl="4" w:tplc="C1C08654" w:tentative="1">
      <w:start w:val="1"/>
      <w:numFmt w:val="bullet"/>
      <w:lvlText w:val="—"/>
      <w:lvlJc w:val="left"/>
      <w:pPr>
        <w:tabs>
          <w:tab w:val="num" w:pos="3600"/>
        </w:tabs>
        <w:ind w:left="3600" w:hanging="360"/>
      </w:pPr>
      <w:rPr>
        <w:rFonts w:ascii="Ericsson Hilda Light" w:hAnsi="Ericsson Hilda Light" w:hint="default"/>
      </w:rPr>
    </w:lvl>
    <w:lvl w:ilvl="5" w:tplc="D47629BE" w:tentative="1">
      <w:start w:val="1"/>
      <w:numFmt w:val="bullet"/>
      <w:lvlText w:val="—"/>
      <w:lvlJc w:val="left"/>
      <w:pPr>
        <w:tabs>
          <w:tab w:val="num" w:pos="4320"/>
        </w:tabs>
        <w:ind w:left="4320" w:hanging="360"/>
      </w:pPr>
      <w:rPr>
        <w:rFonts w:ascii="Ericsson Hilda Light" w:hAnsi="Ericsson Hilda Light" w:hint="default"/>
      </w:rPr>
    </w:lvl>
    <w:lvl w:ilvl="6" w:tplc="DDBC0026" w:tentative="1">
      <w:start w:val="1"/>
      <w:numFmt w:val="bullet"/>
      <w:lvlText w:val="—"/>
      <w:lvlJc w:val="left"/>
      <w:pPr>
        <w:tabs>
          <w:tab w:val="num" w:pos="5040"/>
        </w:tabs>
        <w:ind w:left="5040" w:hanging="360"/>
      </w:pPr>
      <w:rPr>
        <w:rFonts w:ascii="Ericsson Hilda Light" w:hAnsi="Ericsson Hilda Light" w:hint="default"/>
      </w:rPr>
    </w:lvl>
    <w:lvl w:ilvl="7" w:tplc="2B4C68AC" w:tentative="1">
      <w:start w:val="1"/>
      <w:numFmt w:val="bullet"/>
      <w:lvlText w:val="—"/>
      <w:lvlJc w:val="left"/>
      <w:pPr>
        <w:tabs>
          <w:tab w:val="num" w:pos="5760"/>
        </w:tabs>
        <w:ind w:left="5760" w:hanging="360"/>
      </w:pPr>
      <w:rPr>
        <w:rFonts w:ascii="Ericsson Hilda Light" w:hAnsi="Ericsson Hilda Light" w:hint="default"/>
      </w:rPr>
    </w:lvl>
    <w:lvl w:ilvl="8" w:tplc="18D873BC"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2"/>
  </w:num>
  <w:num w:numId="8">
    <w:abstractNumId w:val="6"/>
  </w:num>
  <w:num w:numId="9">
    <w:abstractNumId w:val="11"/>
  </w:num>
  <w:num w:numId="10">
    <w:abstractNumId w:val="13"/>
  </w:num>
  <w:num w:numId="11">
    <w:abstractNumId w:val="14"/>
  </w:num>
  <w:num w:numId="12">
    <w:abstractNumId w:val="10"/>
  </w:num>
  <w:num w:numId="13">
    <w:abstractNumId w:val="10"/>
  </w:num>
  <w:num w:numId="14">
    <w:abstractNumId w:val="11"/>
  </w:num>
  <w:num w:numId="15">
    <w:abstractNumId w:val="2"/>
  </w:num>
  <w:num w:numId="16">
    <w:abstractNumId w:val="1"/>
  </w:num>
  <w:num w:numId="17">
    <w:abstractNumId w:val="0"/>
  </w:num>
  <w:num w:numId="18">
    <w:abstractNumId w:val="3"/>
  </w:num>
  <w:num w:numId="19">
    <w:abstractNumId w:val="3"/>
  </w:num>
  <w:num w:numId="20">
    <w:abstractNumId w:val="3"/>
  </w:num>
  <w:num w:numId="21">
    <w:abstractNumId w:val="4"/>
  </w:num>
  <w:num w:numId="22">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1DC"/>
    <w:rsid w:val="000006E1"/>
    <w:rsid w:val="00000872"/>
    <w:rsid w:val="00002234"/>
    <w:rsid w:val="00002A37"/>
    <w:rsid w:val="000039CC"/>
    <w:rsid w:val="000039F4"/>
    <w:rsid w:val="00005DEC"/>
    <w:rsid w:val="00006446"/>
    <w:rsid w:val="00006896"/>
    <w:rsid w:val="00007CDC"/>
    <w:rsid w:val="00011092"/>
    <w:rsid w:val="00011B28"/>
    <w:rsid w:val="0001237C"/>
    <w:rsid w:val="000134E3"/>
    <w:rsid w:val="0001494F"/>
    <w:rsid w:val="0001576A"/>
    <w:rsid w:val="00015D15"/>
    <w:rsid w:val="0001767B"/>
    <w:rsid w:val="00017892"/>
    <w:rsid w:val="00020773"/>
    <w:rsid w:val="00023DA0"/>
    <w:rsid w:val="00024DE0"/>
    <w:rsid w:val="0002564D"/>
    <w:rsid w:val="00025A72"/>
    <w:rsid w:val="00025C9F"/>
    <w:rsid w:val="00025ECA"/>
    <w:rsid w:val="000305A9"/>
    <w:rsid w:val="000325B8"/>
    <w:rsid w:val="00034C15"/>
    <w:rsid w:val="00036BA1"/>
    <w:rsid w:val="00041CE5"/>
    <w:rsid w:val="000422E2"/>
    <w:rsid w:val="00042B50"/>
    <w:rsid w:val="00042F22"/>
    <w:rsid w:val="000444EF"/>
    <w:rsid w:val="000456AB"/>
    <w:rsid w:val="00045AD1"/>
    <w:rsid w:val="00052A07"/>
    <w:rsid w:val="000534E3"/>
    <w:rsid w:val="0005606A"/>
    <w:rsid w:val="0005631A"/>
    <w:rsid w:val="00057117"/>
    <w:rsid w:val="00060E30"/>
    <w:rsid w:val="000616E7"/>
    <w:rsid w:val="0006487E"/>
    <w:rsid w:val="00065E1A"/>
    <w:rsid w:val="000725C4"/>
    <w:rsid w:val="00077E5F"/>
    <w:rsid w:val="00080240"/>
    <w:rsid w:val="0008036A"/>
    <w:rsid w:val="000818FB"/>
    <w:rsid w:val="00081949"/>
    <w:rsid w:val="00081AE6"/>
    <w:rsid w:val="000855EB"/>
    <w:rsid w:val="00085B52"/>
    <w:rsid w:val="000866F2"/>
    <w:rsid w:val="0009009F"/>
    <w:rsid w:val="00090672"/>
    <w:rsid w:val="00091557"/>
    <w:rsid w:val="000924C1"/>
    <w:rsid w:val="000924F0"/>
    <w:rsid w:val="00093474"/>
    <w:rsid w:val="0009510F"/>
    <w:rsid w:val="000A1B7B"/>
    <w:rsid w:val="000A2031"/>
    <w:rsid w:val="000A56F2"/>
    <w:rsid w:val="000A68E7"/>
    <w:rsid w:val="000B0812"/>
    <w:rsid w:val="000B1D9E"/>
    <w:rsid w:val="000B2719"/>
    <w:rsid w:val="000B3A8F"/>
    <w:rsid w:val="000B4384"/>
    <w:rsid w:val="000B4AB9"/>
    <w:rsid w:val="000B564A"/>
    <w:rsid w:val="000B58C3"/>
    <w:rsid w:val="000B61E9"/>
    <w:rsid w:val="000C08E4"/>
    <w:rsid w:val="000C165A"/>
    <w:rsid w:val="000C2E19"/>
    <w:rsid w:val="000C7E46"/>
    <w:rsid w:val="000D0D07"/>
    <w:rsid w:val="000D1908"/>
    <w:rsid w:val="000D4797"/>
    <w:rsid w:val="000D617A"/>
    <w:rsid w:val="000D73CA"/>
    <w:rsid w:val="000E0527"/>
    <w:rsid w:val="000E13DA"/>
    <w:rsid w:val="000E1E92"/>
    <w:rsid w:val="000E606A"/>
    <w:rsid w:val="000F06D6"/>
    <w:rsid w:val="000F0EB1"/>
    <w:rsid w:val="000F1106"/>
    <w:rsid w:val="000F398F"/>
    <w:rsid w:val="000F3BE9"/>
    <w:rsid w:val="000F3F6C"/>
    <w:rsid w:val="000F53BC"/>
    <w:rsid w:val="000F6DF3"/>
    <w:rsid w:val="001005FF"/>
    <w:rsid w:val="0010294E"/>
    <w:rsid w:val="001062FB"/>
    <w:rsid w:val="001063E6"/>
    <w:rsid w:val="00106EC8"/>
    <w:rsid w:val="0010726D"/>
    <w:rsid w:val="0011367D"/>
    <w:rsid w:val="00113CF4"/>
    <w:rsid w:val="001153EA"/>
    <w:rsid w:val="00115643"/>
    <w:rsid w:val="00116765"/>
    <w:rsid w:val="001208EC"/>
    <w:rsid w:val="001219F5"/>
    <w:rsid w:val="00121A20"/>
    <w:rsid w:val="00123152"/>
    <w:rsid w:val="0012377F"/>
    <w:rsid w:val="00124314"/>
    <w:rsid w:val="00126B4A"/>
    <w:rsid w:val="00130E8D"/>
    <w:rsid w:val="001327F6"/>
    <w:rsid w:val="00132FD0"/>
    <w:rsid w:val="001344C0"/>
    <w:rsid w:val="001346FA"/>
    <w:rsid w:val="0013474C"/>
    <w:rsid w:val="00135252"/>
    <w:rsid w:val="00137AB5"/>
    <w:rsid w:val="00137F0B"/>
    <w:rsid w:val="0014041D"/>
    <w:rsid w:val="00141DCB"/>
    <w:rsid w:val="00142F89"/>
    <w:rsid w:val="001446FE"/>
    <w:rsid w:val="00151E23"/>
    <w:rsid w:val="001526E0"/>
    <w:rsid w:val="00153044"/>
    <w:rsid w:val="001551B5"/>
    <w:rsid w:val="00164F11"/>
    <w:rsid w:val="00165181"/>
    <w:rsid w:val="001659C1"/>
    <w:rsid w:val="00166C6D"/>
    <w:rsid w:val="00166EAF"/>
    <w:rsid w:val="00173A8E"/>
    <w:rsid w:val="001767D8"/>
    <w:rsid w:val="00177309"/>
    <w:rsid w:val="00177795"/>
    <w:rsid w:val="0018143F"/>
    <w:rsid w:val="00184D47"/>
    <w:rsid w:val="00185E59"/>
    <w:rsid w:val="001864BA"/>
    <w:rsid w:val="00190AC1"/>
    <w:rsid w:val="0019341A"/>
    <w:rsid w:val="00196FBC"/>
    <w:rsid w:val="00197DF9"/>
    <w:rsid w:val="001A1987"/>
    <w:rsid w:val="001A2564"/>
    <w:rsid w:val="001A6173"/>
    <w:rsid w:val="001A6CBA"/>
    <w:rsid w:val="001A770B"/>
    <w:rsid w:val="001B0D97"/>
    <w:rsid w:val="001B0FC6"/>
    <w:rsid w:val="001B5A5D"/>
    <w:rsid w:val="001C0731"/>
    <w:rsid w:val="001C1CE5"/>
    <w:rsid w:val="001C2BFD"/>
    <w:rsid w:val="001C314A"/>
    <w:rsid w:val="001C3D2A"/>
    <w:rsid w:val="001C5940"/>
    <w:rsid w:val="001C5C31"/>
    <w:rsid w:val="001D51BA"/>
    <w:rsid w:val="001D61E1"/>
    <w:rsid w:val="001D6342"/>
    <w:rsid w:val="001D6D53"/>
    <w:rsid w:val="001D703F"/>
    <w:rsid w:val="001E58E2"/>
    <w:rsid w:val="001E6138"/>
    <w:rsid w:val="001E7AED"/>
    <w:rsid w:val="001F1C05"/>
    <w:rsid w:val="001F3916"/>
    <w:rsid w:val="001F54C5"/>
    <w:rsid w:val="001F662C"/>
    <w:rsid w:val="001F6934"/>
    <w:rsid w:val="001F7074"/>
    <w:rsid w:val="001F7A7F"/>
    <w:rsid w:val="00200490"/>
    <w:rsid w:val="002004F2"/>
    <w:rsid w:val="00200C07"/>
    <w:rsid w:val="00201358"/>
    <w:rsid w:val="00201F3A"/>
    <w:rsid w:val="00203F96"/>
    <w:rsid w:val="002045DF"/>
    <w:rsid w:val="002069B2"/>
    <w:rsid w:val="00207FA3"/>
    <w:rsid w:val="00212F41"/>
    <w:rsid w:val="00214DA8"/>
    <w:rsid w:val="00215423"/>
    <w:rsid w:val="002154A7"/>
    <w:rsid w:val="002158FA"/>
    <w:rsid w:val="00220600"/>
    <w:rsid w:val="00221A3C"/>
    <w:rsid w:val="002224DB"/>
    <w:rsid w:val="00223FCB"/>
    <w:rsid w:val="0022444F"/>
    <w:rsid w:val="00224D1B"/>
    <w:rsid w:val="002252C3"/>
    <w:rsid w:val="00225C54"/>
    <w:rsid w:val="00230765"/>
    <w:rsid w:val="00230CDD"/>
    <w:rsid w:val="002319E4"/>
    <w:rsid w:val="00235632"/>
    <w:rsid w:val="00235872"/>
    <w:rsid w:val="0024095D"/>
    <w:rsid w:val="00241559"/>
    <w:rsid w:val="002435B3"/>
    <w:rsid w:val="002458EB"/>
    <w:rsid w:val="002500C8"/>
    <w:rsid w:val="00252C5A"/>
    <w:rsid w:val="00256492"/>
    <w:rsid w:val="00257543"/>
    <w:rsid w:val="002617E7"/>
    <w:rsid w:val="00264228"/>
    <w:rsid w:val="00264334"/>
    <w:rsid w:val="0026473E"/>
    <w:rsid w:val="00266214"/>
    <w:rsid w:val="00267C83"/>
    <w:rsid w:val="0027144F"/>
    <w:rsid w:val="00271F3A"/>
    <w:rsid w:val="00273278"/>
    <w:rsid w:val="002737F4"/>
    <w:rsid w:val="00273DBF"/>
    <w:rsid w:val="00276414"/>
    <w:rsid w:val="002769CB"/>
    <w:rsid w:val="00280166"/>
    <w:rsid w:val="002805F5"/>
    <w:rsid w:val="00280751"/>
    <w:rsid w:val="0028077B"/>
    <w:rsid w:val="00280AAD"/>
    <w:rsid w:val="0028280A"/>
    <w:rsid w:val="00286ACD"/>
    <w:rsid w:val="00287838"/>
    <w:rsid w:val="002907B5"/>
    <w:rsid w:val="00292EB7"/>
    <w:rsid w:val="00295467"/>
    <w:rsid w:val="00296227"/>
    <w:rsid w:val="00296F44"/>
    <w:rsid w:val="0029777D"/>
    <w:rsid w:val="002A055E"/>
    <w:rsid w:val="002A1D4E"/>
    <w:rsid w:val="002A2869"/>
    <w:rsid w:val="002A5055"/>
    <w:rsid w:val="002B1AC5"/>
    <w:rsid w:val="002B24D6"/>
    <w:rsid w:val="002B2707"/>
    <w:rsid w:val="002B281D"/>
    <w:rsid w:val="002B4852"/>
    <w:rsid w:val="002C41E6"/>
    <w:rsid w:val="002D071A"/>
    <w:rsid w:val="002D2AD6"/>
    <w:rsid w:val="002D2BCE"/>
    <w:rsid w:val="002D34B2"/>
    <w:rsid w:val="002D7637"/>
    <w:rsid w:val="002E17F2"/>
    <w:rsid w:val="002E6C70"/>
    <w:rsid w:val="002E7CAE"/>
    <w:rsid w:val="002F0C0E"/>
    <w:rsid w:val="002F1395"/>
    <w:rsid w:val="002F2771"/>
    <w:rsid w:val="002F37A9"/>
    <w:rsid w:val="00301747"/>
    <w:rsid w:val="003019C2"/>
    <w:rsid w:val="00301CE6"/>
    <w:rsid w:val="0030256B"/>
    <w:rsid w:val="0030501F"/>
    <w:rsid w:val="00307220"/>
    <w:rsid w:val="00307BA1"/>
    <w:rsid w:val="00311702"/>
    <w:rsid w:val="00311E82"/>
    <w:rsid w:val="00313FD6"/>
    <w:rsid w:val="003143BD"/>
    <w:rsid w:val="00317086"/>
    <w:rsid w:val="003203ED"/>
    <w:rsid w:val="00320FBA"/>
    <w:rsid w:val="003213A5"/>
    <w:rsid w:val="00322A41"/>
    <w:rsid w:val="00322C9F"/>
    <w:rsid w:val="00322F42"/>
    <w:rsid w:val="00324D23"/>
    <w:rsid w:val="00331001"/>
    <w:rsid w:val="00331751"/>
    <w:rsid w:val="00332AB4"/>
    <w:rsid w:val="00334264"/>
    <w:rsid w:val="00334579"/>
    <w:rsid w:val="00335858"/>
    <w:rsid w:val="00336BDA"/>
    <w:rsid w:val="00337146"/>
    <w:rsid w:val="00342BD7"/>
    <w:rsid w:val="00343A07"/>
    <w:rsid w:val="00343E2A"/>
    <w:rsid w:val="00346DB5"/>
    <w:rsid w:val="003477B1"/>
    <w:rsid w:val="0035115B"/>
    <w:rsid w:val="00352685"/>
    <w:rsid w:val="0035491B"/>
    <w:rsid w:val="0035639E"/>
    <w:rsid w:val="00357380"/>
    <w:rsid w:val="00357F49"/>
    <w:rsid w:val="003602D9"/>
    <w:rsid w:val="003604CE"/>
    <w:rsid w:val="00360AC8"/>
    <w:rsid w:val="00370E47"/>
    <w:rsid w:val="00371938"/>
    <w:rsid w:val="003726D0"/>
    <w:rsid w:val="00373AEE"/>
    <w:rsid w:val="003742AC"/>
    <w:rsid w:val="00377CE1"/>
    <w:rsid w:val="00385610"/>
    <w:rsid w:val="00385BF0"/>
    <w:rsid w:val="00386D0F"/>
    <w:rsid w:val="003932CC"/>
    <w:rsid w:val="003939FF"/>
    <w:rsid w:val="00395F36"/>
    <w:rsid w:val="003962E7"/>
    <w:rsid w:val="00397DBC"/>
    <w:rsid w:val="003A1923"/>
    <w:rsid w:val="003A1CB8"/>
    <w:rsid w:val="003A2223"/>
    <w:rsid w:val="003A2A0F"/>
    <w:rsid w:val="003A45A1"/>
    <w:rsid w:val="003A5B0A"/>
    <w:rsid w:val="003A6BAC"/>
    <w:rsid w:val="003A7C95"/>
    <w:rsid w:val="003A7EF3"/>
    <w:rsid w:val="003B159C"/>
    <w:rsid w:val="003B1828"/>
    <w:rsid w:val="003B1C71"/>
    <w:rsid w:val="003B2254"/>
    <w:rsid w:val="003B369F"/>
    <w:rsid w:val="003B36A3"/>
    <w:rsid w:val="003B460B"/>
    <w:rsid w:val="003B7FE5"/>
    <w:rsid w:val="003C11C8"/>
    <w:rsid w:val="003C2702"/>
    <w:rsid w:val="003C3D72"/>
    <w:rsid w:val="003C4F3F"/>
    <w:rsid w:val="003C6688"/>
    <w:rsid w:val="003C6812"/>
    <w:rsid w:val="003C6D22"/>
    <w:rsid w:val="003C7806"/>
    <w:rsid w:val="003D109F"/>
    <w:rsid w:val="003D2478"/>
    <w:rsid w:val="003D3C45"/>
    <w:rsid w:val="003D5B1F"/>
    <w:rsid w:val="003D7279"/>
    <w:rsid w:val="003D72F2"/>
    <w:rsid w:val="003E13C0"/>
    <w:rsid w:val="003E15FA"/>
    <w:rsid w:val="003E42D0"/>
    <w:rsid w:val="003E55E4"/>
    <w:rsid w:val="003E59A3"/>
    <w:rsid w:val="003E71A0"/>
    <w:rsid w:val="003E74E3"/>
    <w:rsid w:val="003F05C7"/>
    <w:rsid w:val="003F2754"/>
    <w:rsid w:val="003F2CD4"/>
    <w:rsid w:val="003F6BBE"/>
    <w:rsid w:val="003F70E1"/>
    <w:rsid w:val="004000E8"/>
    <w:rsid w:val="00400675"/>
    <w:rsid w:val="00400757"/>
    <w:rsid w:val="00402E2B"/>
    <w:rsid w:val="0040512B"/>
    <w:rsid w:val="00405CA5"/>
    <w:rsid w:val="00407CD3"/>
    <w:rsid w:val="00410134"/>
    <w:rsid w:val="00410B72"/>
    <w:rsid w:val="00410F18"/>
    <w:rsid w:val="0041263E"/>
    <w:rsid w:val="00413AAC"/>
    <w:rsid w:val="00421105"/>
    <w:rsid w:val="004242F4"/>
    <w:rsid w:val="00427248"/>
    <w:rsid w:val="00436AE3"/>
    <w:rsid w:val="00437447"/>
    <w:rsid w:val="004411BE"/>
    <w:rsid w:val="004415AC"/>
    <w:rsid w:val="00441A92"/>
    <w:rsid w:val="00444F56"/>
    <w:rsid w:val="00446488"/>
    <w:rsid w:val="004517AA"/>
    <w:rsid w:val="0045213C"/>
    <w:rsid w:val="00452CAC"/>
    <w:rsid w:val="004535CC"/>
    <w:rsid w:val="0045696B"/>
    <w:rsid w:val="00457565"/>
    <w:rsid w:val="00457B71"/>
    <w:rsid w:val="00465830"/>
    <w:rsid w:val="004664FC"/>
    <w:rsid w:val="004669E2"/>
    <w:rsid w:val="0047022F"/>
    <w:rsid w:val="00470C31"/>
    <w:rsid w:val="004734D0"/>
    <w:rsid w:val="0047556B"/>
    <w:rsid w:val="00477768"/>
    <w:rsid w:val="00477A9D"/>
    <w:rsid w:val="00486343"/>
    <w:rsid w:val="00492BC5"/>
    <w:rsid w:val="00494A7C"/>
    <w:rsid w:val="004964F1"/>
    <w:rsid w:val="004A16BC"/>
    <w:rsid w:val="004A250D"/>
    <w:rsid w:val="004A271E"/>
    <w:rsid w:val="004A2B94"/>
    <w:rsid w:val="004A4F19"/>
    <w:rsid w:val="004A5368"/>
    <w:rsid w:val="004A5A21"/>
    <w:rsid w:val="004B4E6E"/>
    <w:rsid w:val="004B5061"/>
    <w:rsid w:val="004B6A25"/>
    <w:rsid w:val="004B748A"/>
    <w:rsid w:val="004B7C0C"/>
    <w:rsid w:val="004C01BA"/>
    <w:rsid w:val="004C2DB9"/>
    <w:rsid w:val="004C3898"/>
    <w:rsid w:val="004C38B2"/>
    <w:rsid w:val="004C3DDB"/>
    <w:rsid w:val="004C4B1D"/>
    <w:rsid w:val="004C4FA5"/>
    <w:rsid w:val="004C7168"/>
    <w:rsid w:val="004D1471"/>
    <w:rsid w:val="004D313B"/>
    <w:rsid w:val="004D36B1"/>
    <w:rsid w:val="004D7EBD"/>
    <w:rsid w:val="004E00E1"/>
    <w:rsid w:val="004E2621"/>
    <w:rsid w:val="004E2680"/>
    <w:rsid w:val="004E28F9"/>
    <w:rsid w:val="004E364A"/>
    <w:rsid w:val="004E462E"/>
    <w:rsid w:val="004E56DC"/>
    <w:rsid w:val="004E5EE5"/>
    <w:rsid w:val="004E76F4"/>
    <w:rsid w:val="004F0B4E"/>
    <w:rsid w:val="004F0B6C"/>
    <w:rsid w:val="004F2078"/>
    <w:rsid w:val="004F3FE5"/>
    <w:rsid w:val="004F483C"/>
    <w:rsid w:val="004F4DA3"/>
    <w:rsid w:val="00500CE5"/>
    <w:rsid w:val="00503177"/>
    <w:rsid w:val="00506557"/>
    <w:rsid w:val="0050677A"/>
    <w:rsid w:val="005108D8"/>
    <w:rsid w:val="0051165C"/>
    <w:rsid w:val="005116F9"/>
    <w:rsid w:val="005153A7"/>
    <w:rsid w:val="00515DA8"/>
    <w:rsid w:val="005219CF"/>
    <w:rsid w:val="00521FE6"/>
    <w:rsid w:val="005224A1"/>
    <w:rsid w:val="00524EE8"/>
    <w:rsid w:val="0053061C"/>
    <w:rsid w:val="005320EF"/>
    <w:rsid w:val="00534B59"/>
    <w:rsid w:val="00535EFC"/>
    <w:rsid w:val="00536759"/>
    <w:rsid w:val="00537C62"/>
    <w:rsid w:val="00546534"/>
    <w:rsid w:val="00546970"/>
    <w:rsid w:val="00546E78"/>
    <w:rsid w:val="00554E19"/>
    <w:rsid w:val="00557685"/>
    <w:rsid w:val="0056121F"/>
    <w:rsid w:val="005652E1"/>
    <w:rsid w:val="005660F3"/>
    <w:rsid w:val="00572505"/>
    <w:rsid w:val="00575A63"/>
    <w:rsid w:val="00576E35"/>
    <w:rsid w:val="005810C2"/>
    <w:rsid w:val="00582809"/>
    <w:rsid w:val="00583A4B"/>
    <w:rsid w:val="00583F06"/>
    <w:rsid w:val="005872B7"/>
    <w:rsid w:val="0058798C"/>
    <w:rsid w:val="005900FA"/>
    <w:rsid w:val="00590310"/>
    <w:rsid w:val="005935A4"/>
    <w:rsid w:val="005948C2"/>
    <w:rsid w:val="00595DCA"/>
    <w:rsid w:val="00595F11"/>
    <w:rsid w:val="005974FD"/>
    <w:rsid w:val="0059779B"/>
    <w:rsid w:val="005A209A"/>
    <w:rsid w:val="005A4FDF"/>
    <w:rsid w:val="005A662D"/>
    <w:rsid w:val="005B017C"/>
    <w:rsid w:val="005B06D4"/>
    <w:rsid w:val="005B257F"/>
    <w:rsid w:val="005B35D7"/>
    <w:rsid w:val="005B392A"/>
    <w:rsid w:val="005B3AA3"/>
    <w:rsid w:val="005B4C2F"/>
    <w:rsid w:val="005B591A"/>
    <w:rsid w:val="005B6F83"/>
    <w:rsid w:val="005C5889"/>
    <w:rsid w:val="005C71C9"/>
    <w:rsid w:val="005C74FB"/>
    <w:rsid w:val="005D1602"/>
    <w:rsid w:val="005D784F"/>
    <w:rsid w:val="005E385F"/>
    <w:rsid w:val="005E5B81"/>
    <w:rsid w:val="005E7ADE"/>
    <w:rsid w:val="005E7C66"/>
    <w:rsid w:val="005F0BF0"/>
    <w:rsid w:val="005F2CB1"/>
    <w:rsid w:val="005F3025"/>
    <w:rsid w:val="005F360F"/>
    <w:rsid w:val="005F5643"/>
    <w:rsid w:val="005F618C"/>
    <w:rsid w:val="005F70BD"/>
    <w:rsid w:val="0060283C"/>
    <w:rsid w:val="00604F14"/>
    <w:rsid w:val="00611B83"/>
    <w:rsid w:val="00613257"/>
    <w:rsid w:val="00614831"/>
    <w:rsid w:val="00615E98"/>
    <w:rsid w:val="00620A71"/>
    <w:rsid w:val="00620D80"/>
    <w:rsid w:val="006230F3"/>
    <w:rsid w:val="006234A6"/>
    <w:rsid w:val="00630001"/>
    <w:rsid w:val="006311B3"/>
    <w:rsid w:val="00631CA0"/>
    <w:rsid w:val="00631EA0"/>
    <w:rsid w:val="0063284C"/>
    <w:rsid w:val="00634FC3"/>
    <w:rsid w:val="00636398"/>
    <w:rsid w:val="006363B9"/>
    <w:rsid w:val="006368D3"/>
    <w:rsid w:val="006377EC"/>
    <w:rsid w:val="0064151F"/>
    <w:rsid w:val="00641533"/>
    <w:rsid w:val="0064208D"/>
    <w:rsid w:val="00643475"/>
    <w:rsid w:val="0064396A"/>
    <w:rsid w:val="006450FB"/>
    <w:rsid w:val="00645CF3"/>
    <w:rsid w:val="0064624E"/>
    <w:rsid w:val="00650AB9"/>
    <w:rsid w:val="00651160"/>
    <w:rsid w:val="00652805"/>
    <w:rsid w:val="00655733"/>
    <w:rsid w:val="00655ACD"/>
    <w:rsid w:val="00656A92"/>
    <w:rsid w:val="00656DDE"/>
    <w:rsid w:val="006577F1"/>
    <w:rsid w:val="0066011D"/>
    <w:rsid w:val="006607C0"/>
    <w:rsid w:val="006613A6"/>
    <w:rsid w:val="006627A2"/>
    <w:rsid w:val="00662F69"/>
    <w:rsid w:val="006634E6"/>
    <w:rsid w:val="006655EE"/>
    <w:rsid w:val="00667EE7"/>
    <w:rsid w:val="00670922"/>
    <w:rsid w:val="00670BE1"/>
    <w:rsid w:val="0067218F"/>
    <w:rsid w:val="006741F2"/>
    <w:rsid w:val="00674CC3"/>
    <w:rsid w:val="00675C72"/>
    <w:rsid w:val="00675CC5"/>
    <w:rsid w:val="006771F9"/>
    <w:rsid w:val="006776D7"/>
    <w:rsid w:val="00681003"/>
    <w:rsid w:val="006817C9"/>
    <w:rsid w:val="00683ECE"/>
    <w:rsid w:val="00687639"/>
    <w:rsid w:val="0069138A"/>
    <w:rsid w:val="006914C4"/>
    <w:rsid w:val="00695FC2"/>
    <w:rsid w:val="00696949"/>
    <w:rsid w:val="00696ABD"/>
    <w:rsid w:val="00697052"/>
    <w:rsid w:val="006A3402"/>
    <w:rsid w:val="006A46FB"/>
    <w:rsid w:val="006A5E28"/>
    <w:rsid w:val="006A697B"/>
    <w:rsid w:val="006A6C98"/>
    <w:rsid w:val="006A6D84"/>
    <w:rsid w:val="006A7AFF"/>
    <w:rsid w:val="006B1816"/>
    <w:rsid w:val="006B2099"/>
    <w:rsid w:val="006B216E"/>
    <w:rsid w:val="006B50CF"/>
    <w:rsid w:val="006B70D9"/>
    <w:rsid w:val="006C03B8"/>
    <w:rsid w:val="006C3142"/>
    <w:rsid w:val="006C398B"/>
    <w:rsid w:val="006C5EC9"/>
    <w:rsid w:val="006C6059"/>
    <w:rsid w:val="006C7522"/>
    <w:rsid w:val="006D56DE"/>
    <w:rsid w:val="006D6F08"/>
    <w:rsid w:val="006E062C"/>
    <w:rsid w:val="006E28B7"/>
    <w:rsid w:val="006E3310"/>
    <w:rsid w:val="006E4AD4"/>
    <w:rsid w:val="006E4E39"/>
    <w:rsid w:val="006E565E"/>
    <w:rsid w:val="006E673D"/>
    <w:rsid w:val="006E7D3B"/>
    <w:rsid w:val="006F1B70"/>
    <w:rsid w:val="006F341D"/>
    <w:rsid w:val="006F3CDE"/>
    <w:rsid w:val="006F58D4"/>
    <w:rsid w:val="00702858"/>
    <w:rsid w:val="0070346E"/>
    <w:rsid w:val="00704E1E"/>
    <w:rsid w:val="00704EDB"/>
    <w:rsid w:val="00706101"/>
    <w:rsid w:val="00707072"/>
    <w:rsid w:val="00707D61"/>
    <w:rsid w:val="007119FD"/>
    <w:rsid w:val="00712287"/>
    <w:rsid w:val="00712772"/>
    <w:rsid w:val="007148D3"/>
    <w:rsid w:val="00715646"/>
    <w:rsid w:val="00715B9A"/>
    <w:rsid w:val="007164F0"/>
    <w:rsid w:val="00717156"/>
    <w:rsid w:val="00717A3D"/>
    <w:rsid w:val="00725D74"/>
    <w:rsid w:val="00726EA6"/>
    <w:rsid w:val="00727208"/>
    <w:rsid w:val="00727680"/>
    <w:rsid w:val="00731ECA"/>
    <w:rsid w:val="0073204F"/>
    <w:rsid w:val="007348B1"/>
    <w:rsid w:val="007362A6"/>
    <w:rsid w:val="00736D7D"/>
    <w:rsid w:val="0073763E"/>
    <w:rsid w:val="00740E58"/>
    <w:rsid w:val="00741922"/>
    <w:rsid w:val="007445A0"/>
    <w:rsid w:val="0074524B"/>
    <w:rsid w:val="00747D8B"/>
    <w:rsid w:val="007507D4"/>
    <w:rsid w:val="00751228"/>
    <w:rsid w:val="00751FE3"/>
    <w:rsid w:val="007535BD"/>
    <w:rsid w:val="00754251"/>
    <w:rsid w:val="00754DA6"/>
    <w:rsid w:val="0075541D"/>
    <w:rsid w:val="007571E1"/>
    <w:rsid w:val="007604B2"/>
    <w:rsid w:val="00765281"/>
    <w:rsid w:val="00766BAD"/>
    <w:rsid w:val="00766FA1"/>
    <w:rsid w:val="007713A7"/>
    <w:rsid w:val="007724B6"/>
    <w:rsid w:val="007730BD"/>
    <w:rsid w:val="007755F2"/>
    <w:rsid w:val="00776971"/>
    <w:rsid w:val="0078177E"/>
    <w:rsid w:val="0078304C"/>
    <w:rsid w:val="00783673"/>
    <w:rsid w:val="00784949"/>
    <w:rsid w:val="00785490"/>
    <w:rsid w:val="007925EA"/>
    <w:rsid w:val="00793CD8"/>
    <w:rsid w:val="00794A3C"/>
    <w:rsid w:val="00795C92"/>
    <w:rsid w:val="00796231"/>
    <w:rsid w:val="00796E8F"/>
    <w:rsid w:val="007A1CB3"/>
    <w:rsid w:val="007A306F"/>
    <w:rsid w:val="007A43A6"/>
    <w:rsid w:val="007A58A6"/>
    <w:rsid w:val="007A6BF3"/>
    <w:rsid w:val="007B1221"/>
    <w:rsid w:val="007B3D2D"/>
    <w:rsid w:val="007B50AE"/>
    <w:rsid w:val="007B51DF"/>
    <w:rsid w:val="007C05DD"/>
    <w:rsid w:val="007C06F8"/>
    <w:rsid w:val="007C1ED5"/>
    <w:rsid w:val="007C3D18"/>
    <w:rsid w:val="007C5CF0"/>
    <w:rsid w:val="007C60BF"/>
    <w:rsid w:val="007C6180"/>
    <w:rsid w:val="007C6A07"/>
    <w:rsid w:val="007C75A1"/>
    <w:rsid w:val="007C77A5"/>
    <w:rsid w:val="007D04E5"/>
    <w:rsid w:val="007D5901"/>
    <w:rsid w:val="007D7526"/>
    <w:rsid w:val="007E03BC"/>
    <w:rsid w:val="007E13DD"/>
    <w:rsid w:val="007E4610"/>
    <w:rsid w:val="007E4715"/>
    <w:rsid w:val="007E505B"/>
    <w:rsid w:val="007E7091"/>
    <w:rsid w:val="007F5669"/>
    <w:rsid w:val="00803FAE"/>
    <w:rsid w:val="00804252"/>
    <w:rsid w:val="00804482"/>
    <w:rsid w:val="0080605F"/>
    <w:rsid w:val="00807786"/>
    <w:rsid w:val="008116D9"/>
    <w:rsid w:val="00811FCB"/>
    <w:rsid w:val="00815712"/>
    <w:rsid w:val="008158D6"/>
    <w:rsid w:val="008164C5"/>
    <w:rsid w:val="00817196"/>
    <w:rsid w:val="00820D16"/>
    <w:rsid w:val="008235DB"/>
    <w:rsid w:val="00824AB4"/>
    <w:rsid w:val="00825BA9"/>
    <w:rsid w:val="00825C42"/>
    <w:rsid w:val="00825D25"/>
    <w:rsid w:val="008262B2"/>
    <w:rsid w:val="00827D6F"/>
    <w:rsid w:val="0083299B"/>
    <w:rsid w:val="00834F11"/>
    <w:rsid w:val="008376AC"/>
    <w:rsid w:val="00840752"/>
    <w:rsid w:val="0084124A"/>
    <w:rsid w:val="008444E8"/>
    <w:rsid w:val="00844E80"/>
    <w:rsid w:val="00846FE7"/>
    <w:rsid w:val="00854F97"/>
    <w:rsid w:val="00855E80"/>
    <w:rsid w:val="00856911"/>
    <w:rsid w:val="008610CF"/>
    <w:rsid w:val="008677FD"/>
    <w:rsid w:val="008706D4"/>
    <w:rsid w:val="0087075A"/>
    <w:rsid w:val="00870F8A"/>
    <w:rsid w:val="008719A4"/>
    <w:rsid w:val="00871D23"/>
    <w:rsid w:val="00874312"/>
    <w:rsid w:val="0087437C"/>
    <w:rsid w:val="00874911"/>
    <w:rsid w:val="00875CD7"/>
    <w:rsid w:val="00876B4D"/>
    <w:rsid w:val="00877F18"/>
    <w:rsid w:val="008826A3"/>
    <w:rsid w:val="008828F1"/>
    <w:rsid w:val="00883696"/>
    <w:rsid w:val="00887824"/>
    <w:rsid w:val="00890B34"/>
    <w:rsid w:val="008925E0"/>
    <w:rsid w:val="00894A88"/>
    <w:rsid w:val="00895386"/>
    <w:rsid w:val="00897258"/>
    <w:rsid w:val="008A21FF"/>
    <w:rsid w:val="008A2CE2"/>
    <w:rsid w:val="008A30AC"/>
    <w:rsid w:val="008A44B8"/>
    <w:rsid w:val="008A51A8"/>
    <w:rsid w:val="008A54C7"/>
    <w:rsid w:val="008A77D8"/>
    <w:rsid w:val="008B0483"/>
    <w:rsid w:val="008B120C"/>
    <w:rsid w:val="008B387E"/>
    <w:rsid w:val="008B51A0"/>
    <w:rsid w:val="008B592A"/>
    <w:rsid w:val="008B767B"/>
    <w:rsid w:val="008B7B5C"/>
    <w:rsid w:val="008C0C99"/>
    <w:rsid w:val="008C0CEE"/>
    <w:rsid w:val="008C0E1C"/>
    <w:rsid w:val="008C2017"/>
    <w:rsid w:val="008C31C0"/>
    <w:rsid w:val="008C3CDF"/>
    <w:rsid w:val="008C4958"/>
    <w:rsid w:val="008C4BAA"/>
    <w:rsid w:val="008C6AE8"/>
    <w:rsid w:val="008C7573"/>
    <w:rsid w:val="008D34F1"/>
    <w:rsid w:val="008D39D8"/>
    <w:rsid w:val="008D6D1A"/>
    <w:rsid w:val="008E065E"/>
    <w:rsid w:val="008E0927"/>
    <w:rsid w:val="008E1909"/>
    <w:rsid w:val="008E400E"/>
    <w:rsid w:val="008E690C"/>
    <w:rsid w:val="008E69A8"/>
    <w:rsid w:val="008E7751"/>
    <w:rsid w:val="008E7E93"/>
    <w:rsid w:val="008F1EAB"/>
    <w:rsid w:val="008F33DC"/>
    <w:rsid w:val="008F477F"/>
    <w:rsid w:val="008F4972"/>
    <w:rsid w:val="00902148"/>
    <w:rsid w:val="00902350"/>
    <w:rsid w:val="0090336B"/>
    <w:rsid w:val="00903E6C"/>
    <w:rsid w:val="009053AA"/>
    <w:rsid w:val="00906939"/>
    <w:rsid w:val="00910B7D"/>
    <w:rsid w:val="00911DFB"/>
    <w:rsid w:val="00912B75"/>
    <w:rsid w:val="009131D8"/>
    <w:rsid w:val="009139D9"/>
    <w:rsid w:val="00914AD8"/>
    <w:rsid w:val="00914DB8"/>
    <w:rsid w:val="00915560"/>
    <w:rsid w:val="00916079"/>
    <w:rsid w:val="00917CE9"/>
    <w:rsid w:val="00920BF2"/>
    <w:rsid w:val="00922010"/>
    <w:rsid w:val="009228A9"/>
    <w:rsid w:val="009244BC"/>
    <w:rsid w:val="00930085"/>
    <w:rsid w:val="00930C80"/>
    <w:rsid w:val="00931BD9"/>
    <w:rsid w:val="00934FC4"/>
    <w:rsid w:val="00936187"/>
    <w:rsid w:val="00936445"/>
    <w:rsid w:val="009368F3"/>
    <w:rsid w:val="00941636"/>
    <w:rsid w:val="00943742"/>
    <w:rsid w:val="00944186"/>
    <w:rsid w:val="00944270"/>
    <w:rsid w:val="009446CF"/>
    <w:rsid w:val="009454D3"/>
    <w:rsid w:val="009454E7"/>
    <w:rsid w:val="00945C05"/>
    <w:rsid w:val="00946945"/>
    <w:rsid w:val="00947713"/>
    <w:rsid w:val="00950DE7"/>
    <w:rsid w:val="00951A88"/>
    <w:rsid w:val="00953920"/>
    <w:rsid w:val="00953D47"/>
    <w:rsid w:val="00956802"/>
    <w:rsid w:val="0095681E"/>
    <w:rsid w:val="0095707C"/>
    <w:rsid w:val="009572D4"/>
    <w:rsid w:val="00961921"/>
    <w:rsid w:val="00963146"/>
    <w:rsid w:val="0096430A"/>
    <w:rsid w:val="0096554B"/>
    <w:rsid w:val="0096584A"/>
    <w:rsid w:val="009705A9"/>
    <w:rsid w:val="00971F08"/>
    <w:rsid w:val="009730B0"/>
    <w:rsid w:val="0097603D"/>
    <w:rsid w:val="00976949"/>
    <w:rsid w:val="00980477"/>
    <w:rsid w:val="0098335F"/>
    <w:rsid w:val="00983A50"/>
    <w:rsid w:val="00985253"/>
    <w:rsid w:val="009853B3"/>
    <w:rsid w:val="00990630"/>
    <w:rsid w:val="00991761"/>
    <w:rsid w:val="00994DCA"/>
    <w:rsid w:val="00995674"/>
    <w:rsid w:val="009960EC"/>
    <w:rsid w:val="009970DD"/>
    <w:rsid w:val="009A0AB2"/>
    <w:rsid w:val="009A0FBA"/>
    <w:rsid w:val="009A1601"/>
    <w:rsid w:val="009A37E3"/>
    <w:rsid w:val="009A462D"/>
    <w:rsid w:val="009A5CBA"/>
    <w:rsid w:val="009B1F30"/>
    <w:rsid w:val="009B3A40"/>
    <w:rsid w:val="009B3AC2"/>
    <w:rsid w:val="009B4DF4"/>
    <w:rsid w:val="009B5079"/>
    <w:rsid w:val="009B564E"/>
    <w:rsid w:val="009B64E0"/>
    <w:rsid w:val="009B7E87"/>
    <w:rsid w:val="009C403E"/>
    <w:rsid w:val="009C440E"/>
    <w:rsid w:val="009C4DCA"/>
    <w:rsid w:val="009C6957"/>
    <w:rsid w:val="009D3120"/>
    <w:rsid w:val="009D4FF0"/>
    <w:rsid w:val="009D703C"/>
    <w:rsid w:val="009D718F"/>
    <w:rsid w:val="009E068F"/>
    <w:rsid w:val="009E096F"/>
    <w:rsid w:val="009E13AD"/>
    <w:rsid w:val="009E14E0"/>
    <w:rsid w:val="009E35DB"/>
    <w:rsid w:val="009E47A3"/>
    <w:rsid w:val="009F08F3"/>
    <w:rsid w:val="009F344F"/>
    <w:rsid w:val="009F4396"/>
    <w:rsid w:val="009F4B02"/>
    <w:rsid w:val="009F561F"/>
    <w:rsid w:val="009F70C8"/>
    <w:rsid w:val="00A00D18"/>
    <w:rsid w:val="00A024AC"/>
    <w:rsid w:val="00A0390A"/>
    <w:rsid w:val="00A048A8"/>
    <w:rsid w:val="00A04F49"/>
    <w:rsid w:val="00A07DBC"/>
    <w:rsid w:val="00A1238E"/>
    <w:rsid w:val="00A13E54"/>
    <w:rsid w:val="00A169ED"/>
    <w:rsid w:val="00A17F63"/>
    <w:rsid w:val="00A2052C"/>
    <w:rsid w:val="00A2193B"/>
    <w:rsid w:val="00A21BBB"/>
    <w:rsid w:val="00A22E4E"/>
    <w:rsid w:val="00A2351A"/>
    <w:rsid w:val="00A26059"/>
    <w:rsid w:val="00A264A9"/>
    <w:rsid w:val="00A27785"/>
    <w:rsid w:val="00A27CDC"/>
    <w:rsid w:val="00A30187"/>
    <w:rsid w:val="00A30DC6"/>
    <w:rsid w:val="00A32959"/>
    <w:rsid w:val="00A3330E"/>
    <w:rsid w:val="00A3448A"/>
    <w:rsid w:val="00A36297"/>
    <w:rsid w:val="00A36BCC"/>
    <w:rsid w:val="00A37111"/>
    <w:rsid w:val="00A41E2B"/>
    <w:rsid w:val="00A430B5"/>
    <w:rsid w:val="00A45B74"/>
    <w:rsid w:val="00A4760C"/>
    <w:rsid w:val="00A52E1D"/>
    <w:rsid w:val="00A568B4"/>
    <w:rsid w:val="00A57E9B"/>
    <w:rsid w:val="00A61499"/>
    <w:rsid w:val="00A61993"/>
    <w:rsid w:val="00A625EA"/>
    <w:rsid w:val="00A62A77"/>
    <w:rsid w:val="00A63483"/>
    <w:rsid w:val="00A646CB"/>
    <w:rsid w:val="00A657D7"/>
    <w:rsid w:val="00A660AC"/>
    <w:rsid w:val="00A66AC5"/>
    <w:rsid w:val="00A66F55"/>
    <w:rsid w:val="00A67E6C"/>
    <w:rsid w:val="00A71B99"/>
    <w:rsid w:val="00A72CBC"/>
    <w:rsid w:val="00A739B1"/>
    <w:rsid w:val="00A739D0"/>
    <w:rsid w:val="00A761D4"/>
    <w:rsid w:val="00A77EC4"/>
    <w:rsid w:val="00A8593C"/>
    <w:rsid w:val="00A87A94"/>
    <w:rsid w:val="00A92879"/>
    <w:rsid w:val="00A9442A"/>
    <w:rsid w:val="00AA016F"/>
    <w:rsid w:val="00AA1ED6"/>
    <w:rsid w:val="00AA51D6"/>
    <w:rsid w:val="00AA71AD"/>
    <w:rsid w:val="00AA71C3"/>
    <w:rsid w:val="00AB017B"/>
    <w:rsid w:val="00AB09E4"/>
    <w:rsid w:val="00AB0BC8"/>
    <w:rsid w:val="00AB11CA"/>
    <w:rsid w:val="00AB14D9"/>
    <w:rsid w:val="00AB46FE"/>
    <w:rsid w:val="00AB4AB8"/>
    <w:rsid w:val="00AB655E"/>
    <w:rsid w:val="00AB7C2B"/>
    <w:rsid w:val="00AB7D36"/>
    <w:rsid w:val="00AC007F"/>
    <w:rsid w:val="00AC2ECD"/>
    <w:rsid w:val="00AC3119"/>
    <w:rsid w:val="00AC33B4"/>
    <w:rsid w:val="00AC49FB"/>
    <w:rsid w:val="00AC5A10"/>
    <w:rsid w:val="00AC7331"/>
    <w:rsid w:val="00AD0AA3"/>
    <w:rsid w:val="00AD3F94"/>
    <w:rsid w:val="00AD4A5A"/>
    <w:rsid w:val="00AE143B"/>
    <w:rsid w:val="00AE1E7A"/>
    <w:rsid w:val="00AE27AC"/>
    <w:rsid w:val="00AE3743"/>
    <w:rsid w:val="00AE40E0"/>
    <w:rsid w:val="00AE4D5E"/>
    <w:rsid w:val="00AE4DBA"/>
    <w:rsid w:val="00AE4F07"/>
    <w:rsid w:val="00AE7D24"/>
    <w:rsid w:val="00AF1C5D"/>
    <w:rsid w:val="00AF42D7"/>
    <w:rsid w:val="00B006FE"/>
    <w:rsid w:val="00B007CB"/>
    <w:rsid w:val="00B02190"/>
    <w:rsid w:val="00B02938"/>
    <w:rsid w:val="00B02AA9"/>
    <w:rsid w:val="00B02E10"/>
    <w:rsid w:val="00B02FA3"/>
    <w:rsid w:val="00B031E1"/>
    <w:rsid w:val="00B05084"/>
    <w:rsid w:val="00B05E65"/>
    <w:rsid w:val="00B1180C"/>
    <w:rsid w:val="00B157F9"/>
    <w:rsid w:val="00B16B46"/>
    <w:rsid w:val="00B20256"/>
    <w:rsid w:val="00B20350"/>
    <w:rsid w:val="00B20D09"/>
    <w:rsid w:val="00B22174"/>
    <w:rsid w:val="00B2763F"/>
    <w:rsid w:val="00B27AAC"/>
    <w:rsid w:val="00B30929"/>
    <w:rsid w:val="00B372AA"/>
    <w:rsid w:val="00B401CE"/>
    <w:rsid w:val="00B40445"/>
    <w:rsid w:val="00B41888"/>
    <w:rsid w:val="00B42CBC"/>
    <w:rsid w:val="00B43136"/>
    <w:rsid w:val="00B4344F"/>
    <w:rsid w:val="00B45A52"/>
    <w:rsid w:val="00B46175"/>
    <w:rsid w:val="00B6188F"/>
    <w:rsid w:val="00B664C7"/>
    <w:rsid w:val="00B739F6"/>
    <w:rsid w:val="00B75C18"/>
    <w:rsid w:val="00B760A0"/>
    <w:rsid w:val="00B77A21"/>
    <w:rsid w:val="00B81A6C"/>
    <w:rsid w:val="00B830E2"/>
    <w:rsid w:val="00B85DE5"/>
    <w:rsid w:val="00B90F73"/>
    <w:rsid w:val="00B93756"/>
    <w:rsid w:val="00B93B59"/>
    <w:rsid w:val="00B9406A"/>
    <w:rsid w:val="00B957A0"/>
    <w:rsid w:val="00BA127D"/>
    <w:rsid w:val="00BA2280"/>
    <w:rsid w:val="00BA2671"/>
    <w:rsid w:val="00BA2A08"/>
    <w:rsid w:val="00BA56D2"/>
    <w:rsid w:val="00BA76E0"/>
    <w:rsid w:val="00BA7A66"/>
    <w:rsid w:val="00BB18B0"/>
    <w:rsid w:val="00BB2A25"/>
    <w:rsid w:val="00BB45A9"/>
    <w:rsid w:val="00BB51E9"/>
    <w:rsid w:val="00BC0825"/>
    <w:rsid w:val="00BC0FDC"/>
    <w:rsid w:val="00BC13C2"/>
    <w:rsid w:val="00BC1730"/>
    <w:rsid w:val="00BC2A12"/>
    <w:rsid w:val="00BC3053"/>
    <w:rsid w:val="00BC4D2E"/>
    <w:rsid w:val="00BD13E7"/>
    <w:rsid w:val="00BD1CB7"/>
    <w:rsid w:val="00BD3E97"/>
    <w:rsid w:val="00BD48AC"/>
    <w:rsid w:val="00BD5F1A"/>
    <w:rsid w:val="00BE1234"/>
    <w:rsid w:val="00BE2FA6"/>
    <w:rsid w:val="00BE333F"/>
    <w:rsid w:val="00BE7406"/>
    <w:rsid w:val="00BE7603"/>
    <w:rsid w:val="00BF01AF"/>
    <w:rsid w:val="00BF147F"/>
    <w:rsid w:val="00BF19C1"/>
    <w:rsid w:val="00BF3279"/>
    <w:rsid w:val="00BF6F1C"/>
    <w:rsid w:val="00BF7080"/>
    <w:rsid w:val="00BF74C7"/>
    <w:rsid w:val="00C00262"/>
    <w:rsid w:val="00C015F1"/>
    <w:rsid w:val="00C01F33"/>
    <w:rsid w:val="00C02CC6"/>
    <w:rsid w:val="00C0305E"/>
    <w:rsid w:val="00C040F7"/>
    <w:rsid w:val="00C041B0"/>
    <w:rsid w:val="00C044AB"/>
    <w:rsid w:val="00C05706"/>
    <w:rsid w:val="00C07377"/>
    <w:rsid w:val="00C10478"/>
    <w:rsid w:val="00C12107"/>
    <w:rsid w:val="00C14D4B"/>
    <w:rsid w:val="00C154BB"/>
    <w:rsid w:val="00C167B7"/>
    <w:rsid w:val="00C24345"/>
    <w:rsid w:val="00C25B3A"/>
    <w:rsid w:val="00C275CD"/>
    <w:rsid w:val="00C279B5"/>
    <w:rsid w:val="00C27C45"/>
    <w:rsid w:val="00C36F6C"/>
    <w:rsid w:val="00C3719D"/>
    <w:rsid w:val="00C40678"/>
    <w:rsid w:val="00C44472"/>
    <w:rsid w:val="00C52FED"/>
    <w:rsid w:val="00C54995"/>
    <w:rsid w:val="00C54D41"/>
    <w:rsid w:val="00C602BE"/>
    <w:rsid w:val="00C60783"/>
    <w:rsid w:val="00C64672"/>
    <w:rsid w:val="00C65B8D"/>
    <w:rsid w:val="00C65FA9"/>
    <w:rsid w:val="00C70697"/>
    <w:rsid w:val="00C72EF4"/>
    <w:rsid w:val="00C73767"/>
    <w:rsid w:val="00C75D2F"/>
    <w:rsid w:val="00C767BE"/>
    <w:rsid w:val="00C76E3C"/>
    <w:rsid w:val="00C81568"/>
    <w:rsid w:val="00C82827"/>
    <w:rsid w:val="00C8761C"/>
    <w:rsid w:val="00C9027A"/>
    <w:rsid w:val="00C9068E"/>
    <w:rsid w:val="00C90C65"/>
    <w:rsid w:val="00C91460"/>
    <w:rsid w:val="00C92A30"/>
    <w:rsid w:val="00C93C4B"/>
    <w:rsid w:val="00C944AB"/>
    <w:rsid w:val="00C94BAE"/>
    <w:rsid w:val="00C95B40"/>
    <w:rsid w:val="00C97E18"/>
    <w:rsid w:val="00CA1ED8"/>
    <w:rsid w:val="00CA248C"/>
    <w:rsid w:val="00CB1F63"/>
    <w:rsid w:val="00CB4A88"/>
    <w:rsid w:val="00CB7170"/>
    <w:rsid w:val="00CC040E"/>
    <w:rsid w:val="00CC111F"/>
    <w:rsid w:val="00CC2011"/>
    <w:rsid w:val="00CC2A83"/>
    <w:rsid w:val="00CC3EA0"/>
    <w:rsid w:val="00CC41F6"/>
    <w:rsid w:val="00CC7B45"/>
    <w:rsid w:val="00CD1188"/>
    <w:rsid w:val="00CD28A7"/>
    <w:rsid w:val="00CD2ED1"/>
    <w:rsid w:val="00CD337B"/>
    <w:rsid w:val="00CD5F8E"/>
    <w:rsid w:val="00CD752C"/>
    <w:rsid w:val="00CE0424"/>
    <w:rsid w:val="00CE0995"/>
    <w:rsid w:val="00CE4F87"/>
    <w:rsid w:val="00CE57E0"/>
    <w:rsid w:val="00CE5F45"/>
    <w:rsid w:val="00CE7561"/>
    <w:rsid w:val="00CF0E84"/>
    <w:rsid w:val="00CF1354"/>
    <w:rsid w:val="00CF3B1F"/>
    <w:rsid w:val="00CF3BF6"/>
    <w:rsid w:val="00CF47DC"/>
    <w:rsid w:val="00CF625B"/>
    <w:rsid w:val="00CF687E"/>
    <w:rsid w:val="00D01B19"/>
    <w:rsid w:val="00D0349B"/>
    <w:rsid w:val="00D10249"/>
    <w:rsid w:val="00D115C3"/>
    <w:rsid w:val="00D11897"/>
    <w:rsid w:val="00D13135"/>
    <w:rsid w:val="00D13E4E"/>
    <w:rsid w:val="00D141BF"/>
    <w:rsid w:val="00D14A8D"/>
    <w:rsid w:val="00D1511B"/>
    <w:rsid w:val="00D2057A"/>
    <w:rsid w:val="00D239A7"/>
    <w:rsid w:val="00D23F47"/>
    <w:rsid w:val="00D2668F"/>
    <w:rsid w:val="00D27916"/>
    <w:rsid w:val="00D320CA"/>
    <w:rsid w:val="00D359C6"/>
    <w:rsid w:val="00D35E9E"/>
    <w:rsid w:val="00D36E71"/>
    <w:rsid w:val="00D37D87"/>
    <w:rsid w:val="00D40AC4"/>
    <w:rsid w:val="00D40B33"/>
    <w:rsid w:val="00D4318F"/>
    <w:rsid w:val="00D438BF"/>
    <w:rsid w:val="00D440F8"/>
    <w:rsid w:val="00D4669E"/>
    <w:rsid w:val="00D50F97"/>
    <w:rsid w:val="00D546FF"/>
    <w:rsid w:val="00D55AD5"/>
    <w:rsid w:val="00D570C5"/>
    <w:rsid w:val="00D575C7"/>
    <w:rsid w:val="00D576CA"/>
    <w:rsid w:val="00D61AF5"/>
    <w:rsid w:val="00D652B5"/>
    <w:rsid w:val="00D66155"/>
    <w:rsid w:val="00D708B0"/>
    <w:rsid w:val="00D73D5E"/>
    <w:rsid w:val="00D75AE5"/>
    <w:rsid w:val="00D76F34"/>
    <w:rsid w:val="00D77B1D"/>
    <w:rsid w:val="00D77FB8"/>
    <w:rsid w:val="00D8021F"/>
    <w:rsid w:val="00D80383"/>
    <w:rsid w:val="00D8146F"/>
    <w:rsid w:val="00D823C6"/>
    <w:rsid w:val="00D8484B"/>
    <w:rsid w:val="00D8584C"/>
    <w:rsid w:val="00D86CA3"/>
    <w:rsid w:val="00D871CE"/>
    <w:rsid w:val="00D87EF2"/>
    <w:rsid w:val="00D9196D"/>
    <w:rsid w:val="00D9296F"/>
    <w:rsid w:val="00D92982"/>
    <w:rsid w:val="00D92E26"/>
    <w:rsid w:val="00D956D4"/>
    <w:rsid w:val="00DA305E"/>
    <w:rsid w:val="00DA5417"/>
    <w:rsid w:val="00DA56E8"/>
    <w:rsid w:val="00DA5AD9"/>
    <w:rsid w:val="00DA6961"/>
    <w:rsid w:val="00DB0A9F"/>
    <w:rsid w:val="00DB2F68"/>
    <w:rsid w:val="00DB377D"/>
    <w:rsid w:val="00DB7C92"/>
    <w:rsid w:val="00DB7ECA"/>
    <w:rsid w:val="00DC1CC2"/>
    <w:rsid w:val="00DC2D36"/>
    <w:rsid w:val="00DC53EF"/>
    <w:rsid w:val="00DC6150"/>
    <w:rsid w:val="00DD17A5"/>
    <w:rsid w:val="00DE5608"/>
    <w:rsid w:val="00DE58D0"/>
    <w:rsid w:val="00DE654F"/>
    <w:rsid w:val="00DF0B6E"/>
    <w:rsid w:val="00DF15E0"/>
    <w:rsid w:val="00DF2996"/>
    <w:rsid w:val="00DF37A0"/>
    <w:rsid w:val="00E0160C"/>
    <w:rsid w:val="00E0540D"/>
    <w:rsid w:val="00E06B30"/>
    <w:rsid w:val="00E110E7"/>
    <w:rsid w:val="00E11B20"/>
    <w:rsid w:val="00E1523B"/>
    <w:rsid w:val="00E1688C"/>
    <w:rsid w:val="00E172C5"/>
    <w:rsid w:val="00E17FA2"/>
    <w:rsid w:val="00E22330"/>
    <w:rsid w:val="00E30B5A"/>
    <w:rsid w:val="00E3123D"/>
    <w:rsid w:val="00E31461"/>
    <w:rsid w:val="00E31D43"/>
    <w:rsid w:val="00E32608"/>
    <w:rsid w:val="00E34188"/>
    <w:rsid w:val="00E34B6E"/>
    <w:rsid w:val="00E35559"/>
    <w:rsid w:val="00E36CF4"/>
    <w:rsid w:val="00E3723A"/>
    <w:rsid w:val="00E37860"/>
    <w:rsid w:val="00E40888"/>
    <w:rsid w:val="00E40D3A"/>
    <w:rsid w:val="00E420E9"/>
    <w:rsid w:val="00E42451"/>
    <w:rsid w:val="00E446F1"/>
    <w:rsid w:val="00E4543C"/>
    <w:rsid w:val="00E46886"/>
    <w:rsid w:val="00E4725E"/>
    <w:rsid w:val="00E4758B"/>
    <w:rsid w:val="00E47AEF"/>
    <w:rsid w:val="00E51151"/>
    <w:rsid w:val="00E53B75"/>
    <w:rsid w:val="00E54E3B"/>
    <w:rsid w:val="00E57565"/>
    <w:rsid w:val="00E63838"/>
    <w:rsid w:val="00E63B42"/>
    <w:rsid w:val="00E64434"/>
    <w:rsid w:val="00E67A45"/>
    <w:rsid w:val="00E67C51"/>
    <w:rsid w:val="00E72EFC"/>
    <w:rsid w:val="00E758EC"/>
    <w:rsid w:val="00E81625"/>
    <w:rsid w:val="00E8234C"/>
    <w:rsid w:val="00E8283E"/>
    <w:rsid w:val="00E83AA9"/>
    <w:rsid w:val="00E8433D"/>
    <w:rsid w:val="00E84D07"/>
    <w:rsid w:val="00E85928"/>
    <w:rsid w:val="00E87822"/>
    <w:rsid w:val="00E90395"/>
    <w:rsid w:val="00E907C1"/>
    <w:rsid w:val="00E90E49"/>
    <w:rsid w:val="00E917F9"/>
    <w:rsid w:val="00E9291C"/>
    <w:rsid w:val="00E93FFE"/>
    <w:rsid w:val="00E94F8A"/>
    <w:rsid w:val="00E9759B"/>
    <w:rsid w:val="00EA2006"/>
    <w:rsid w:val="00EA25B0"/>
    <w:rsid w:val="00EA2795"/>
    <w:rsid w:val="00EA385C"/>
    <w:rsid w:val="00EA7A41"/>
    <w:rsid w:val="00EB077B"/>
    <w:rsid w:val="00EB1D8F"/>
    <w:rsid w:val="00EB4EA2"/>
    <w:rsid w:val="00EB5F88"/>
    <w:rsid w:val="00EB648E"/>
    <w:rsid w:val="00EC08A3"/>
    <w:rsid w:val="00EC279C"/>
    <w:rsid w:val="00EC27C6"/>
    <w:rsid w:val="00EC3E9F"/>
    <w:rsid w:val="00EC408A"/>
    <w:rsid w:val="00EC4207"/>
    <w:rsid w:val="00EC5653"/>
    <w:rsid w:val="00EC71CE"/>
    <w:rsid w:val="00ED1006"/>
    <w:rsid w:val="00ED20E4"/>
    <w:rsid w:val="00EF18FE"/>
    <w:rsid w:val="00EF2FDB"/>
    <w:rsid w:val="00EF5787"/>
    <w:rsid w:val="00EF60D0"/>
    <w:rsid w:val="00F044C9"/>
    <w:rsid w:val="00F0528D"/>
    <w:rsid w:val="00F06C67"/>
    <w:rsid w:val="00F06DFD"/>
    <w:rsid w:val="00F06E80"/>
    <w:rsid w:val="00F0707B"/>
    <w:rsid w:val="00F071D1"/>
    <w:rsid w:val="00F07533"/>
    <w:rsid w:val="00F07CF6"/>
    <w:rsid w:val="00F10629"/>
    <w:rsid w:val="00F138FC"/>
    <w:rsid w:val="00F139F3"/>
    <w:rsid w:val="00F13C8C"/>
    <w:rsid w:val="00F14317"/>
    <w:rsid w:val="00F15FA5"/>
    <w:rsid w:val="00F209B7"/>
    <w:rsid w:val="00F217B1"/>
    <w:rsid w:val="00F2376F"/>
    <w:rsid w:val="00F243D8"/>
    <w:rsid w:val="00F30828"/>
    <w:rsid w:val="00F313D6"/>
    <w:rsid w:val="00F319A3"/>
    <w:rsid w:val="00F319F1"/>
    <w:rsid w:val="00F32099"/>
    <w:rsid w:val="00F32C06"/>
    <w:rsid w:val="00F40F0C"/>
    <w:rsid w:val="00F417E8"/>
    <w:rsid w:val="00F434B9"/>
    <w:rsid w:val="00F4766C"/>
    <w:rsid w:val="00F507D1"/>
    <w:rsid w:val="00F519CE"/>
    <w:rsid w:val="00F51ADA"/>
    <w:rsid w:val="00F53664"/>
    <w:rsid w:val="00F539A8"/>
    <w:rsid w:val="00F607C5"/>
    <w:rsid w:val="00F60DEA"/>
    <w:rsid w:val="00F6302A"/>
    <w:rsid w:val="00F6337D"/>
    <w:rsid w:val="00F64C2B"/>
    <w:rsid w:val="00F651BE"/>
    <w:rsid w:val="00F67F53"/>
    <w:rsid w:val="00F703BE"/>
    <w:rsid w:val="00F70702"/>
    <w:rsid w:val="00F71F69"/>
    <w:rsid w:val="00F72B72"/>
    <w:rsid w:val="00F74BB9"/>
    <w:rsid w:val="00F75582"/>
    <w:rsid w:val="00F75BEA"/>
    <w:rsid w:val="00F76B67"/>
    <w:rsid w:val="00F76EFA"/>
    <w:rsid w:val="00F804BE"/>
    <w:rsid w:val="00F817CE"/>
    <w:rsid w:val="00F8456C"/>
    <w:rsid w:val="00F859D8"/>
    <w:rsid w:val="00F868F5"/>
    <w:rsid w:val="00F875D1"/>
    <w:rsid w:val="00F9056A"/>
    <w:rsid w:val="00F90C1C"/>
    <w:rsid w:val="00F90F8D"/>
    <w:rsid w:val="00F92782"/>
    <w:rsid w:val="00F93AA9"/>
    <w:rsid w:val="00F96985"/>
    <w:rsid w:val="00F97838"/>
    <w:rsid w:val="00F97BA6"/>
    <w:rsid w:val="00FA2BB3"/>
    <w:rsid w:val="00FA35D7"/>
    <w:rsid w:val="00FB0115"/>
    <w:rsid w:val="00FB2329"/>
    <w:rsid w:val="00FB4C80"/>
    <w:rsid w:val="00FB6A6A"/>
    <w:rsid w:val="00FB6AEB"/>
    <w:rsid w:val="00FC2415"/>
    <w:rsid w:val="00FC6BFA"/>
    <w:rsid w:val="00FC7429"/>
    <w:rsid w:val="00FD017B"/>
    <w:rsid w:val="00FD07F6"/>
    <w:rsid w:val="00FD1EC8"/>
    <w:rsid w:val="00FD24A9"/>
    <w:rsid w:val="00FD283D"/>
    <w:rsid w:val="00FD47ED"/>
    <w:rsid w:val="00FD726C"/>
    <w:rsid w:val="00FD74DB"/>
    <w:rsid w:val="00FD7660"/>
    <w:rsid w:val="00FE0655"/>
    <w:rsid w:val="00FE2365"/>
    <w:rsid w:val="00FE48D1"/>
    <w:rsid w:val="00FE4C7B"/>
    <w:rsid w:val="00FE4E60"/>
    <w:rsid w:val="00FE5DF3"/>
    <w:rsid w:val="00FE6248"/>
    <w:rsid w:val="00FE7336"/>
    <w:rsid w:val="00FE787C"/>
    <w:rsid w:val="00FF0F28"/>
    <w:rsid w:val="00FF1264"/>
    <w:rsid w:val="00FF2925"/>
    <w:rsid w:val="00FF2A02"/>
    <w:rsid w:val="00FF45A5"/>
    <w:rsid w:val="00FF5C91"/>
    <w:rsid w:val="0A1DD83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7B73EB1"/>
  <w15:chartTrackingRefBased/>
  <w15:docId w15:val="{390202E1-B034-4B6D-B604-E5EE88DFB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tabs>
        <w:tab w:val="clear" w:pos="3726"/>
        <w:tab w:val="num" w:pos="2916"/>
      </w:tabs>
      <w:spacing w:before="180"/>
      <w:ind w:left="2916"/>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qFormat/>
    <w:rsid w:val="003B1828"/>
    <w:pPr>
      <w:numPr>
        <w:ilvl w:val="3"/>
      </w:numPr>
      <w:outlineLvl w:val="3"/>
    </w:pPr>
    <w:rPr>
      <w:sz w:val="24"/>
      <w:szCs w:val="24"/>
    </w:rPr>
  </w:style>
  <w:style w:type="paragraph" w:styleId="Heading5">
    <w:name w:val="heading 5"/>
    <w:basedOn w:val="Heading4"/>
    <w:next w:val="Normal"/>
    <w:qFormat/>
    <w:rsid w:val="003B1828"/>
    <w:pPr>
      <w:numPr>
        <w:ilvl w:val="4"/>
        <w:numId w:val="0"/>
      </w:numPr>
      <w:outlineLvl w:val="4"/>
    </w:pPr>
    <w:rPr>
      <w:sz w:val="22"/>
      <w:szCs w:val="22"/>
    </w:rPr>
  </w:style>
  <w:style w:type="paragraph" w:styleId="Heading6">
    <w:name w:val="heading 6"/>
    <w:basedOn w:val="Normal"/>
    <w:next w:val="Normal"/>
    <w:qFormat/>
    <w:rsid w:val="003B1828"/>
    <w:pPr>
      <w:keepNext/>
      <w:keepLines/>
      <w:numPr>
        <w:ilvl w:val="5"/>
        <w:numId w:val="1"/>
      </w:numPr>
      <w:spacing w:before="120"/>
      <w:outlineLvl w:val="5"/>
    </w:pPr>
    <w:rPr>
      <w:rFonts w:cs="Arial"/>
    </w:rPr>
  </w:style>
  <w:style w:type="paragraph" w:styleId="Heading7">
    <w:name w:val="heading 7"/>
    <w:basedOn w:val="Normal"/>
    <w:next w:val="Normal"/>
    <w:qFormat/>
    <w:rsid w:val="003B1828"/>
    <w:pPr>
      <w:keepNext/>
      <w:keepLines/>
      <w:numPr>
        <w:ilvl w:val="6"/>
        <w:numId w:val="1"/>
      </w:numPr>
      <w:spacing w:before="120"/>
      <w:outlineLvl w:val="6"/>
    </w:pPr>
    <w:rPr>
      <w:rFonts w:cs="Arial"/>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spacing w:before="180"/>
      <w:jc w:val="center"/>
    </w:pPr>
  </w:style>
  <w:style w:type="paragraph" w:styleId="Caption">
    <w:name w:val="caption"/>
    <w:basedOn w:val="Normal"/>
    <w:next w:val="Normal"/>
    <w:qFormat/>
    <w:rsid w:val="003B1828"/>
    <w:pPr>
      <w:spacing w:after="240"/>
      <w:jc w:val="center"/>
    </w:pPr>
    <w:rPr>
      <w:b/>
      <w:bCs/>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spacing w:after="0"/>
    </w:pPr>
  </w:style>
  <w:style w:type="paragraph" w:styleId="DocumentMap">
    <w:name w:val="Document Map"/>
    <w:basedOn w:val="Normal"/>
    <w:semiHidden/>
    <w:rsid w:val="003B1828"/>
    <w:pPr>
      <w:shd w:val="clear" w:color="auto" w:fill="000080"/>
    </w:pPr>
    <w:rPr>
      <w:rFonts w:ascii="Tahoma" w:hAnsi="Tahoma" w:cs="Tahoma"/>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ind w:left="568" w:hanging="284"/>
    </w:p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spacing w:after="0"/>
      <w:ind w:left="454" w:hanging="454"/>
    </w:pPr>
    <w:rPr>
      <w:sz w:val="16"/>
      <w:szCs w:val="16"/>
    </w:rPr>
  </w:style>
  <w:style w:type="paragraph" w:customStyle="1" w:styleId="3GPPHeader">
    <w:name w:val="3GPP_Header"/>
    <w:basedOn w:val="Normal"/>
    <w:rsid w:val="003B1828"/>
    <w:pPr>
      <w:tabs>
        <w:tab w:val="left" w:pos="1701"/>
        <w:tab w:val="right" w:pos="9639"/>
      </w:tabs>
      <w:spacing w:after="240"/>
    </w:pPr>
    <w:rPr>
      <w:b/>
      <w:sz w:val="24"/>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spacing w:after="180"/>
      <w:jc w:val="left"/>
    </w:pPr>
    <w:rPr>
      <w:noProof/>
      <w:lang w:eastAsia="en-US"/>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spacing w:after="180"/>
      <w:ind w:left="1135" w:hanging="851"/>
      <w:jc w:val="left"/>
    </w:pPr>
    <w:rPr>
      <w:color w:val="FF0000"/>
      <w:lang w:eastAsia="en-US"/>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pPr>
  </w:style>
  <w:style w:type="paragraph" w:styleId="BalloonText">
    <w:name w:val="Balloon Text"/>
    <w:basedOn w:val="Normal"/>
    <w:semiHidden/>
    <w:rsid w:val="003B1828"/>
    <w:rPr>
      <w:rFonts w:ascii="Tahoma" w:hAnsi="Tahoma" w:cs="Tahoma"/>
      <w:sz w:val="16"/>
      <w:szCs w:val="16"/>
    </w:rPr>
  </w:style>
  <w:style w:type="character" w:styleId="PageNumber">
    <w:name w:val="page number"/>
    <w:basedOn w:val="DefaultParagraphFont"/>
    <w:semiHidden/>
    <w:rsid w:val="003B1828"/>
  </w:style>
  <w:style w:type="paragraph" w:styleId="BodyText">
    <w:name w:val="Body Text"/>
    <w:basedOn w:val="Normal"/>
    <w:link w:val="BodyTextChar"/>
    <w:rsid w:val="003B1828"/>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link w:val="CommentTextChar"/>
    <w:semiHidden/>
    <w:rsid w:val="003B1828"/>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rsid w:val="003B1828"/>
    <w:pPr>
      <w:spacing w:after="180"/>
      <w:jc w:val="left"/>
    </w:pPr>
    <w:rPr>
      <w:lang w:eastAsia="en-US"/>
    </w:rPr>
  </w:style>
  <w:style w:type="paragraph" w:customStyle="1" w:styleId="Proposal">
    <w:name w:val="Proposal"/>
    <w:basedOn w:val="Normal"/>
    <w:rsid w:val="003B1828"/>
    <w:pPr>
      <w:numPr>
        <w:numId w:val="3"/>
      </w:numPr>
      <w:tabs>
        <w:tab w:val="clear" w:pos="1304"/>
        <w:tab w:val="left" w:pos="1701"/>
      </w:tabs>
      <w:ind w:left="1701" w:hanging="1701"/>
    </w:pPr>
    <w:rPr>
      <w:b/>
      <w:bCs/>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Normal"/>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rsid w:val="003B1828"/>
    <w:pPr>
      <w:keepNext/>
      <w:keepLines/>
      <w:spacing w:before="60" w:after="180"/>
      <w:jc w:val="center"/>
    </w:pPr>
    <w:rPr>
      <w:b/>
      <w:lang w:eastAsia="en-US"/>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spacing w:after="0"/>
      <w:jc w:val="left"/>
    </w:pPr>
    <w:rPr>
      <w:lang w:eastAsia="en-US"/>
    </w:rPr>
  </w:style>
  <w:style w:type="paragraph" w:customStyle="1" w:styleId="Observation">
    <w:name w:val="Observation"/>
    <w:basedOn w:val="Proposal"/>
    <w:qFormat/>
    <w:rsid w:val="003B1828"/>
    <w:pPr>
      <w:numPr>
        <w:numId w:val="9"/>
      </w:numPr>
    </w:pPr>
  </w:style>
  <w:style w:type="paragraph" w:styleId="TableofFigures">
    <w:name w:val="table of figures"/>
    <w:basedOn w:val="Normal"/>
    <w:next w:val="Normal"/>
    <w:uiPriority w:val="99"/>
    <w:rsid w:val="003B1828"/>
    <w:pPr>
      <w:ind w:left="1418" w:hanging="1418"/>
      <w:jc w:val="left"/>
    </w:pPr>
    <w:rPr>
      <w:b/>
    </w:rPr>
  </w:style>
  <w:style w:type="paragraph" w:customStyle="1" w:styleId="Doc-text2">
    <w:name w:val="Doc-text2"/>
    <w:basedOn w:val="Normal"/>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overflowPunct/>
      <w:autoSpaceDE/>
      <w:autoSpaceDN/>
      <w:adjustRightInd/>
      <w:spacing w:after="180"/>
      <w:ind w:leftChars="400" w:left="800"/>
      <w:jc w:val="left"/>
      <w:textAlignment w:val="auto"/>
    </w:pPr>
    <w:rPr>
      <w:rFonts w:ascii="Times New Roman" w:eastAsiaTheme="minorEastAsia" w:hAnsi="Times New Roman"/>
      <w:lang w:eastAsia="en-US"/>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rsid w:val="00FD24A9"/>
    <w:pPr>
      <w:spacing w:after="0"/>
    </w:pPr>
    <w:rPr>
      <w:rFonts w:ascii="Consolas" w:hAnsi="Consolas" w:cs="Consolas"/>
      <w:sz w:val="21"/>
      <w:szCs w:val="21"/>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semiHidden/>
    <w:rsid w:val="0083299B"/>
    <w:rPr>
      <w:rFonts w:ascii="Arial" w:hAnsi="Arial"/>
      <w:lang w:val="en-GB" w:eastAsia="zh-CN"/>
    </w:rPr>
  </w:style>
  <w:style w:type="paragraph" w:customStyle="1" w:styleId="Agreement">
    <w:name w:val="Agreement"/>
    <w:basedOn w:val="Normal"/>
    <w:next w:val="Doc-text2"/>
    <w:rsid w:val="007C6180"/>
    <w:pPr>
      <w:numPr>
        <w:numId w:val="10"/>
      </w:numPr>
      <w:overflowPunct/>
      <w:autoSpaceDE/>
      <w:autoSpaceDN/>
      <w:adjustRightInd/>
      <w:spacing w:before="60" w:after="0"/>
      <w:jc w:val="left"/>
      <w:textAlignment w:val="auto"/>
    </w:pPr>
    <w:rPr>
      <w:rFonts w:eastAsia="MS Mincho"/>
      <w:b/>
      <w:szCs w:val="24"/>
      <w:lang w:eastAsia="en-GB"/>
    </w:rPr>
  </w:style>
  <w:style w:type="character" w:styleId="UnresolvedMention">
    <w:name w:val="Unresolved Mention"/>
    <w:basedOn w:val="DefaultParagraphFont"/>
    <w:uiPriority w:val="99"/>
    <w:semiHidden/>
    <w:unhideWhenUsed/>
    <w:rsid w:val="00D75AE5"/>
    <w:rPr>
      <w:color w:val="605E5C"/>
      <w:shd w:val="clear" w:color="auto" w:fill="E1DFDD"/>
    </w:rPr>
  </w:style>
  <w:style w:type="paragraph" w:customStyle="1" w:styleId="Body">
    <w:name w:val="Body"/>
    <w:basedOn w:val="Normal"/>
    <w:link w:val="BodyChar"/>
    <w:rsid w:val="00D87EF2"/>
    <w:pPr>
      <w:tabs>
        <w:tab w:val="left" w:pos="1622"/>
      </w:tabs>
      <w:spacing w:after="0"/>
      <w:ind w:left="363" w:hanging="363"/>
      <w:jc w:val="left"/>
    </w:pPr>
    <w:rPr>
      <w:rFonts w:eastAsia="MS Mincho"/>
      <w:szCs w:val="24"/>
      <w:lang w:val="x-none" w:eastAsia="x-none"/>
    </w:rPr>
  </w:style>
  <w:style w:type="character" w:customStyle="1" w:styleId="BodyChar">
    <w:name w:val="Body Char"/>
    <w:link w:val="Body"/>
    <w:locked/>
    <w:rsid w:val="00D87EF2"/>
    <w:rPr>
      <w:rFonts w:ascii="Arial" w:eastAsia="MS Mincho" w:hAnsi="Arial"/>
      <w:szCs w:val="24"/>
      <w:lang w:val="x-none" w:eastAsia="x-none"/>
    </w:rPr>
  </w:style>
  <w:style w:type="paragraph" w:styleId="Revision">
    <w:name w:val="Revision"/>
    <w:hidden/>
    <w:uiPriority w:val="99"/>
    <w:semiHidden/>
    <w:rsid w:val="008C0CEE"/>
    <w:rPr>
      <w:rFonts w:ascii="Arial" w:hAnsi="Arial"/>
      <w:lang w:val="en-GB" w:eastAsia="zh-CN"/>
    </w:rPr>
  </w:style>
  <w:style w:type="paragraph" w:styleId="NormalWeb">
    <w:name w:val="Normal (Web)"/>
    <w:basedOn w:val="Normal"/>
    <w:uiPriority w:val="99"/>
    <w:unhideWhenUsed/>
    <w:rsid w:val="001C314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1123427651">
      <w:bodyDiv w:val="1"/>
      <w:marLeft w:val="0"/>
      <w:marRight w:val="0"/>
      <w:marTop w:val="0"/>
      <w:marBottom w:val="0"/>
      <w:divBdr>
        <w:top w:val="none" w:sz="0" w:space="0" w:color="auto"/>
        <w:left w:val="none" w:sz="0" w:space="0" w:color="auto"/>
        <w:bottom w:val="none" w:sz="0" w:space="0" w:color="auto"/>
        <w:right w:val="none" w:sz="0" w:space="0" w:color="auto"/>
      </w:divBdr>
      <w:divsChild>
        <w:div w:id="154036568">
          <w:marLeft w:val="1166"/>
          <w:marRight w:val="0"/>
          <w:marTop w:val="60"/>
          <w:marBottom w:val="0"/>
          <w:divBdr>
            <w:top w:val="none" w:sz="0" w:space="0" w:color="auto"/>
            <w:left w:val="none" w:sz="0" w:space="0" w:color="auto"/>
            <w:bottom w:val="none" w:sz="0" w:space="0" w:color="auto"/>
            <w:right w:val="none" w:sz="0" w:space="0" w:color="auto"/>
          </w:divBdr>
        </w:div>
        <w:div w:id="381753821">
          <w:marLeft w:val="1166"/>
          <w:marRight w:val="0"/>
          <w:marTop w:val="60"/>
          <w:marBottom w:val="0"/>
          <w:divBdr>
            <w:top w:val="none" w:sz="0" w:space="0" w:color="auto"/>
            <w:left w:val="none" w:sz="0" w:space="0" w:color="auto"/>
            <w:bottom w:val="none" w:sz="0" w:space="0" w:color="auto"/>
            <w:right w:val="none" w:sz="0" w:space="0" w:color="auto"/>
          </w:divBdr>
        </w:div>
        <w:div w:id="403458859">
          <w:marLeft w:val="547"/>
          <w:marRight w:val="0"/>
          <w:marTop w:val="60"/>
          <w:marBottom w:val="0"/>
          <w:divBdr>
            <w:top w:val="none" w:sz="0" w:space="0" w:color="auto"/>
            <w:left w:val="none" w:sz="0" w:space="0" w:color="auto"/>
            <w:bottom w:val="none" w:sz="0" w:space="0" w:color="auto"/>
            <w:right w:val="none" w:sz="0" w:space="0" w:color="auto"/>
          </w:divBdr>
        </w:div>
        <w:div w:id="699667187">
          <w:marLeft w:val="547"/>
          <w:marRight w:val="0"/>
          <w:marTop w:val="60"/>
          <w:marBottom w:val="0"/>
          <w:divBdr>
            <w:top w:val="none" w:sz="0" w:space="0" w:color="auto"/>
            <w:left w:val="none" w:sz="0" w:space="0" w:color="auto"/>
            <w:bottom w:val="none" w:sz="0" w:space="0" w:color="auto"/>
            <w:right w:val="none" w:sz="0" w:space="0" w:color="auto"/>
          </w:divBdr>
        </w:div>
        <w:div w:id="1471168636">
          <w:marLeft w:val="1166"/>
          <w:marRight w:val="0"/>
          <w:marTop w:val="60"/>
          <w:marBottom w:val="0"/>
          <w:divBdr>
            <w:top w:val="none" w:sz="0" w:space="0" w:color="auto"/>
            <w:left w:val="none" w:sz="0" w:space="0" w:color="auto"/>
            <w:bottom w:val="none" w:sz="0" w:space="0" w:color="auto"/>
            <w:right w:val="none" w:sz="0" w:space="0" w:color="auto"/>
          </w:divBdr>
        </w:div>
      </w:divsChild>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889682351">
      <w:bodyDiv w:val="1"/>
      <w:marLeft w:val="0"/>
      <w:marRight w:val="0"/>
      <w:marTop w:val="0"/>
      <w:marBottom w:val="0"/>
      <w:divBdr>
        <w:top w:val="none" w:sz="0" w:space="0" w:color="auto"/>
        <w:left w:val="none" w:sz="0" w:space="0" w:color="auto"/>
        <w:bottom w:val="none" w:sz="0" w:space="0" w:color="auto"/>
        <w:right w:val="none" w:sz="0" w:space="0" w:color="auto"/>
      </w:divBdr>
      <w:divsChild>
        <w:div w:id="39060643">
          <w:marLeft w:val="547"/>
          <w:marRight w:val="0"/>
          <w:marTop w:val="60"/>
          <w:marBottom w:val="0"/>
          <w:divBdr>
            <w:top w:val="none" w:sz="0" w:space="0" w:color="auto"/>
            <w:left w:val="none" w:sz="0" w:space="0" w:color="auto"/>
            <w:bottom w:val="none" w:sz="0" w:space="0" w:color="auto"/>
            <w:right w:val="none" w:sz="0" w:space="0" w:color="auto"/>
          </w:divBdr>
        </w:div>
        <w:div w:id="541401697">
          <w:marLeft w:val="1166"/>
          <w:marRight w:val="0"/>
          <w:marTop w:val="60"/>
          <w:marBottom w:val="0"/>
          <w:divBdr>
            <w:top w:val="none" w:sz="0" w:space="0" w:color="auto"/>
            <w:left w:val="none" w:sz="0" w:space="0" w:color="auto"/>
            <w:bottom w:val="none" w:sz="0" w:space="0" w:color="auto"/>
            <w:right w:val="none" w:sz="0" w:space="0" w:color="auto"/>
          </w:divBdr>
        </w:div>
        <w:div w:id="1150945202">
          <w:marLeft w:val="547"/>
          <w:marRight w:val="0"/>
          <w:marTop w:val="60"/>
          <w:marBottom w:val="0"/>
          <w:divBdr>
            <w:top w:val="none" w:sz="0" w:space="0" w:color="auto"/>
            <w:left w:val="none" w:sz="0" w:space="0" w:color="auto"/>
            <w:bottom w:val="none" w:sz="0" w:space="0" w:color="auto"/>
            <w:right w:val="none" w:sz="0" w:space="0" w:color="auto"/>
          </w:divBdr>
        </w:div>
        <w:div w:id="1683508372">
          <w:marLeft w:val="547"/>
          <w:marRight w:val="0"/>
          <w:marTop w:val="60"/>
          <w:marBottom w:val="0"/>
          <w:divBdr>
            <w:top w:val="none" w:sz="0" w:space="0" w:color="auto"/>
            <w:left w:val="none" w:sz="0" w:space="0" w:color="auto"/>
            <w:bottom w:val="none" w:sz="0" w:space="0" w:color="auto"/>
            <w:right w:val="none" w:sz="0" w:space="0" w:color="auto"/>
          </w:divBdr>
        </w:div>
        <w:div w:id="1759256449">
          <w:marLeft w:val="1166"/>
          <w:marRight w:val="0"/>
          <w:marTop w:val="60"/>
          <w:marBottom w:val="0"/>
          <w:divBdr>
            <w:top w:val="none" w:sz="0" w:space="0" w:color="auto"/>
            <w:left w:val="none" w:sz="0" w:space="0" w:color="auto"/>
            <w:bottom w:val="none" w:sz="0" w:space="0" w:color="auto"/>
            <w:right w:val="none" w:sz="0" w:space="0" w:color="auto"/>
          </w:divBdr>
        </w:div>
        <w:div w:id="1859346367">
          <w:marLeft w:val="547"/>
          <w:marRight w:val="0"/>
          <w:marTop w:val="60"/>
          <w:marBottom w:val="0"/>
          <w:divBdr>
            <w:top w:val="none" w:sz="0" w:space="0" w:color="auto"/>
            <w:left w:val="none" w:sz="0" w:space="0" w:color="auto"/>
            <w:bottom w:val="none" w:sz="0" w:space="0" w:color="auto"/>
            <w:right w:val="none" w:sz="0" w:space="0" w:color="auto"/>
          </w:divBdr>
        </w:div>
      </w:divsChild>
    </w:div>
    <w:div w:id="192502084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5NUHHDQN7SK2-1476151046-35532</_dlc_DocId>
    <TaxCatchAll xmlns="d8762117-8292-4133-b1c7-eab5c6487cfd">
      <Value>5</Value>
      <Value>4</Value>
    </TaxCatchAll>
    <_dlc_DocIdUrl xmlns="f166a696-7b5b-4ccd-9f0c-ffde0cceec81">
      <Url>https://ericsson.sharepoint.com/sites/star/_layouts/15/DocIdRedir.aspx?ID=5NUHHDQN7SK2-1476151046-35532</Url>
      <Description>5NUHHDQN7SK2-1476151046-35532</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Issue_x0020_in_x0020_OI_x0020_list_x0020__x0028_Y_x002f_N_x0029_ xmlns="611109f9-ed58-4498-a270-1fb2086a5321" xsi:nil="true"/>
    <EriCOLLDate. xmlns="611109f9-ed58-4498-a270-1fb2086a5321" xsi:nil="true"/>
    <TaxCatchAllLabel xmlns="d8762117-8292-4133-b1c7-eab5c6487cfd"/>
    <AbstractOrSummary. xmlns="611109f9-ed58-4498-a270-1fb2086a5321" xsi:nil="true"/>
    <_Flow_SignoffStatus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875499-799E-4356-A96A-F70C6DBD1900}">
  <ds:schemaRefs>
    <ds:schemaRef ds:uri="http://schemas.microsoft.com/sharepoint/events"/>
  </ds:schemaRefs>
</ds:datastoreItem>
</file>

<file path=customXml/itemProps2.xml><?xml version="1.0" encoding="utf-8"?>
<ds:datastoreItem xmlns:ds="http://schemas.openxmlformats.org/officeDocument/2006/customXml" ds:itemID="{32C7F790-CD11-4644-ABEB-39588BC32B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4.xml><?xml version="1.0" encoding="utf-8"?>
<ds:datastoreItem xmlns:ds="http://schemas.openxmlformats.org/officeDocument/2006/customXml" ds:itemID="{B822FF16-14CD-461F-94CA-A07250C03C09}">
  <ds:schemaRefs>
    <ds:schemaRef ds:uri="Microsoft.SharePoint.Taxonomy.ContentTypeSync"/>
  </ds:schemaRefs>
</ds:datastoreItem>
</file>

<file path=customXml/itemProps5.xml><?xml version="1.0" encoding="utf-8"?>
<ds:datastoreItem xmlns:ds="http://schemas.openxmlformats.org/officeDocument/2006/customXml" ds:itemID="{F2DC29C5-DE1C-4811-8DE8-8B29D931E3BD}">
  <ds:schemaRefs>
    <ds:schemaRef ds:uri="http://www.w3.org/XML/1998/namespace"/>
    <ds:schemaRef ds:uri="d8762117-8292-4133-b1c7-eab5c6487cfd"/>
    <ds:schemaRef ds:uri="http://schemas.microsoft.com/office/2006/documentManagement/types"/>
    <ds:schemaRef ds:uri="http://schemas.openxmlformats.org/package/2006/metadata/core-properties"/>
    <ds:schemaRef ds:uri="http://purl.org/dc/elements/1.1/"/>
    <ds:schemaRef ds:uri="http://purl.org/dc/dcmitype/"/>
    <ds:schemaRef ds:uri="http://purl.org/dc/terms/"/>
    <ds:schemaRef ds:uri="http://schemas.microsoft.com/office/infopath/2007/PartnerControls"/>
    <ds:schemaRef ds:uri="f166a696-7b5b-4ccd-9f0c-ffde0cceec81"/>
    <ds:schemaRef ds:uri="http://schemas.microsoft.com/sharepoint/v4"/>
    <ds:schemaRef ds:uri="611109f9-ed58-4498-a270-1fb2086a5321"/>
    <ds:schemaRef ds:uri="http://schemas.microsoft.com/office/2006/metadata/properties"/>
  </ds:schemaRefs>
</ds:datastoreItem>
</file>

<file path=customXml/itemProps6.xml><?xml version="1.0" encoding="utf-8"?>
<ds:datastoreItem xmlns:ds="http://schemas.openxmlformats.org/officeDocument/2006/customXml" ds:itemID="{121EBA29-5E7D-4EA8-BE23-86C519ECF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11</TotalTime>
  <Pages>6</Pages>
  <Words>2473</Words>
  <Characters>14097</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Ericsson</cp:lastModifiedBy>
  <cp:revision>14</cp:revision>
  <dcterms:created xsi:type="dcterms:W3CDTF">2018-11-01T13:59:00Z</dcterms:created>
  <dcterms:modified xsi:type="dcterms:W3CDTF">2018-11-01T19:25:00Z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9418e992-8134-450e-b3d2-19c6d2d0dc78</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